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FED1B" w14:textId="61EA7FD3" w:rsidR="00CC34ED" w:rsidRDefault="00CC34ED" w:rsidP="00CC34ED">
      <w:pPr>
        <w:pStyle w:val="CRCoverPage"/>
        <w:tabs>
          <w:tab w:val="right" w:pos="9639"/>
        </w:tabs>
        <w:spacing w:after="0"/>
        <w:rPr>
          <w:b/>
          <w:i/>
          <w:noProof/>
          <w:sz w:val="28"/>
        </w:rPr>
      </w:pPr>
      <w:bookmarkStart w:id="0" w:name="_Hlk110878818"/>
      <w:bookmarkStart w:id="1" w:name="_Hlk108527362"/>
      <w:bookmarkStart w:id="2" w:name="_Toc2110321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R5-227260</w:t>
        </w:r>
      </w:fldSimple>
      <w:r w:rsidR="00045412">
        <w:rPr>
          <w:b/>
          <w:i/>
          <w:noProof/>
          <w:sz w:val="28"/>
        </w:rPr>
        <w:t>r1</w:t>
      </w:r>
    </w:p>
    <w:p w14:paraId="4F980B29" w14:textId="77777777" w:rsidR="00CC34ED" w:rsidRDefault="00000000" w:rsidP="00CC34ED">
      <w:pPr>
        <w:pStyle w:val="CRCoverPage"/>
        <w:outlineLvl w:val="0"/>
        <w:rPr>
          <w:b/>
          <w:noProof/>
          <w:sz w:val="24"/>
        </w:rPr>
      </w:pPr>
      <w:fldSimple w:instr=" DOCPROPERTY  Location  \* MERGEFORMAT ">
        <w:r w:rsidR="00CC34ED" w:rsidRPr="00BA51D9">
          <w:rPr>
            <w:b/>
            <w:noProof/>
            <w:sz w:val="24"/>
          </w:rPr>
          <w:t>Toulouse</w:t>
        </w:r>
      </w:fldSimple>
      <w:r w:rsidR="00CC34ED">
        <w:rPr>
          <w:b/>
          <w:noProof/>
          <w:sz w:val="24"/>
        </w:rPr>
        <w:t xml:space="preserve">, </w:t>
      </w:r>
      <w:fldSimple w:instr=" DOCPROPERTY  Country  \* MERGEFORMAT ">
        <w:r w:rsidR="00CC34ED" w:rsidRPr="00BA51D9">
          <w:rPr>
            <w:b/>
            <w:noProof/>
            <w:sz w:val="24"/>
          </w:rPr>
          <w:t>France</w:t>
        </w:r>
      </w:fldSimple>
      <w:r w:rsidR="00CC34ED">
        <w:rPr>
          <w:b/>
          <w:noProof/>
          <w:sz w:val="24"/>
        </w:rPr>
        <w:t xml:space="preserve">, </w:t>
      </w:r>
      <w:fldSimple w:instr=" DOCPROPERTY  StartDate  \* MERGEFORMAT ">
        <w:r w:rsidR="00CC34ED" w:rsidRPr="00BA51D9">
          <w:rPr>
            <w:b/>
            <w:noProof/>
            <w:sz w:val="24"/>
          </w:rPr>
          <w:t>14th Nov 2022</w:t>
        </w:r>
      </w:fldSimple>
      <w:r w:rsidR="00CC34ED">
        <w:rPr>
          <w:b/>
          <w:noProof/>
          <w:sz w:val="24"/>
        </w:rPr>
        <w:t xml:space="preserve"> - </w:t>
      </w:r>
      <w:fldSimple w:instr=" DOCPROPERTY  EndDate  \* MERGEFORMAT ">
        <w:r w:rsidR="00CC34ED"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34ED" w14:paraId="36F51EF4" w14:textId="77777777" w:rsidTr="00D934DF">
        <w:tc>
          <w:tcPr>
            <w:tcW w:w="9641" w:type="dxa"/>
            <w:gridSpan w:val="9"/>
            <w:tcBorders>
              <w:top w:val="single" w:sz="4" w:space="0" w:color="auto"/>
              <w:left w:val="single" w:sz="4" w:space="0" w:color="auto"/>
              <w:right w:val="single" w:sz="4" w:space="0" w:color="auto"/>
            </w:tcBorders>
          </w:tcPr>
          <w:p w14:paraId="16F10262" w14:textId="77777777" w:rsidR="00CC34ED" w:rsidRDefault="00CC34ED" w:rsidP="00D934DF">
            <w:pPr>
              <w:pStyle w:val="CRCoverPage"/>
              <w:spacing w:after="0"/>
              <w:jc w:val="right"/>
              <w:rPr>
                <w:i/>
                <w:noProof/>
              </w:rPr>
            </w:pPr>
            <w:r>
              <w:rPr>
                <w:i/>
                <w:noProof/>
                <w:sz w:val="14"/>
              </w:rPr>
              <w:t>CR-Form-v12.2</w:t>
            </w:r>
          </w:p>
        </w:tc>
      </w:tr>
      <w:tr w:rsidR="00CC34ED" w14:paraId="4D8C7CD8" w14:textId="77777777" w:rsidTr="00D934DF">
        <w:tc>
          <w:tcPr>
            <w:tcW w:w="9641" w:type="dxa"/>
            <w:gridSpan w:val="9"/>
            <w:tcBorders>
              <w:left w:val="single" w:sz="4" w:space="0" w:color="auto"/>
              <w:right w:val="single" w:sz="4" w:space="0" w:color="auto"/>
            </w:tcBorders>
          </w:tcPr>
          <w:p w14:paraId="74B136B4" w14:textId="77777777" w:rsidR="00CC34ED" w:rsidRDefault="00CC34ED" w:rsidP="00D934DF">
            <w:pPr>
              <w:pStyle w:val="CRCoverPage"/>
              <w:spacing w:after="0"/>
              <w:jc w:val="center"/>
              <w:rPr>
                <w:noProof/>
              </w:rPr>
            </w:pPr>
            <w:r>
              <w:rPr>
                <w:b/>
                <w:noProof/>
                <w:sz w:val="32"/>
              </w:rPr>
              <w:t>CHANGE REQUEST</w:t>
            </w:r>
          </w:p>
        </w:tc>
      </w:tr>
      <w:tr w:rsidR="00CC34ED" w14:paraId="4F5EDFFE" w14:textId="77777777" w:rsidTr="00D934DF">
        <w:tc>
          <w:tcPr>
            <w:tcW w:w="9641" w:type="dxa"/>
            <w:gridSpan w:val="9"/>
            <w:tcBorders>
              <w:left w:val="single" w:sz="4" w:space="0" w:color="auto"/>
              <w:right w:val="single" w:sz="4" w:space="0" w:color="auto"/>
            </w:tcBorders>
          </w:tcPr>
          <w:p w14:paraId="219E4236" w14:textId="77777777" w:rsidR="00CC34ED" w:rsidRDefault="00CC34ED" w:rsidP="00D934DF">
            <w:pPr>
              <w:pStyle w:val="CRCoverPage"/>
              <w:spacing w:after="0"/>
              <w:rPr>
                <w:noProof/>
                <w:sz w:val="8"/>
                <w:szCs w:val="8"/>
              </w:rPr>
            </w:pPr>
          </w:p>
        </w:tc>
      </w:tr>
      <w:tr w:rsidR="00CC34ED" w14:paraId="06D9BAE4" w14:textId="77777777" w:rsidTr="00D934DF">
        <w:tc>
          <w:tcPr>
            <w:tcW w:w="142" w:type="dxa"/>
            <w:tcBorders>
              <w:left w:val="single" w:sz="4" w:space="0" w:color="auto"/>
            </w:tcBorders>
          </w:tcPr>
          <w:p w14:paraId="05C3ECF7" w14:textId="77777777" w:rsidR="00CC34ED" w:rsidRDefault="00CC34ED" w:rsidP="00D934DF">
            <w:pPr>
              <w:pStyle w:val="CRCoverPage"/>
              <w:spacing w:after="0"/>
              <w:jc w:val="right"/>
              <w:rPr>
                <w:noProof/>
              </w:rPr>
            </w:pPr>
          </w:p>
        </w:tc>
        <w:tc>
          <w:tcPr>
            <w:tcW w:w="1559" w:type="dxa"/>
            <w:shd w:val="pct30" w:color="FFFF00" w:fill="auto"/>
          </w:tcPr>
          <w:p w14:paraId="48668377" w14:textId="77777777" w:rsidR="00CC34ED" w:rsidRPr="00410371" w:rsidRDefault="00000000" w:rsidP="00D934DF">
            <w:pPr>
              <w:pStyle w:val="CRCoverPage"/>
              <w:spacing w:after="0"/>
              <w:jc w:val="right"/>
              <w:rPr>
                <w:b/>
                <w:noProof/>
                <w:sz w:val="28"/>
              </w:rPr>
            </w:pPr>
            <w:fldSimple w:instr=" DOCPROPERTY  Spec#  \* MERGEFORMAT ">
              <w:r w:rsidR="00CC34ED" w:rsidRPr="00410371">
                <w:rPr>
                  <w:b/>
                  <w:noProof/>
                  <w:sz w:val="28"/>
                </w:rPr>
                <w:t>38.508-2</w:t>
              </w:r>
            </w:fldSimple>
          </w:p>
        </w:tc>
        <w:tc>
          <w:tcPr>
            <w:tcW w:w="709" w:type="dxa"/>
          </w:tcPr>
          <w:p w14:paraId="1FCE4DDD" w14:textId="77777777" w:rsidR="00CC34ED" w:rsidRDefault="00CC34ED" w:rsidP="00D934DF">
            <w:pPr>
              <w:pStyle w:val="CRCoverPage"/>
              <w:spacing w:after="0"/>
              <w:jc w:val="center"/>
              <w:rPr>
                <w:noProof/>
              </w:rPr>
            </w:pPr>
            <w:r>
              <w:rPr>
                <w:b/>
                <w:noProof/>
                <w:sz w:val="28"/>
              </w:rPr>
              <w:t>CR</w:t>
            </w:r>
          </w:p>
        </w:tc>
        <w:tc>
          <w:tcPr>
            <w:tcW w:w="1276" w:type="dxa"/>
            <w:shd w:val="pct30" w:color="FFFF00" w:fill="auto"/>
          </w:tcPr>
          <w:p w14:paraId="488DE4C3" w14:textId="77777777" w:rsidR="00CC34ED" w:rsidRPr="00410371" w:rsidRDefault="00000000" w:rsidP="00D934DF">
            <w:pPr>
              <w:pStyle w:val="CRCoverPage"/>
              <w:spacing w:after="0"/>
              <w:rPr>
                <w:noProof/>
              </w:rPr>
            </w:pPr>
            <w:fldSimple w:instr=" DOCPROPERTY  Cr#  \* MERGEFORMAT ">
              <w:r w:rsidR="00CC34ED" w:rsidRPr="00410371">
                <w:rPr>
                  <w:b/>
                  <w:noProof/>
                  <w:sz w:val="28"/>
                </w:rPr>
                <w:t>0413</w:t>
              </w:r>
            </w:fldSimple>
          </w:p>
        </w:tc>
        <w:tc>
          <w:tcPr>
            <w:tcW w:w="709" w:type="dxa"/>
          </w:tcPr>
          <w:p w14:paraId="068DDFA4" w14:textId="77777777" w:rsidR="00CC34ED" w:rsidRDefault="00CC34ED" w:rsidP="00D934DF">
            <w:pPr>
              <w:pStyle w:val="CRCoverPage"/>
              <w:tabs>
                <w:tab w:val="right" w:pos="625"/>
              </w:tabs>
              <w:spacing w:after="0"/>
              <w:jc w:val="center"/>
              <w:rPr>
                <w:noProof/>
              </w:rPr>
            </w:pPr>
            <w:r>
              <w:rPr>
                <w:b/>
                <w:bCs/>
                <w:noProof/>
                <w:sz w:val="28"/>
              </w:rPr>
              <w:t>rev</w:t>
            </w:r>
          </w:p>
        </w:tc>
        <w:tc>
          <w:tcPr>
            <w:tcW w:w="992" w:type="dxa"/>
            <w:shd w:val="pct30" w:color="FFFF00" w:fill="auto"/>
          </w:tcPr>
          <w:p w14:paraId="0BC93F0B" w14:textId="77777777" w:rsidR="00CC34ED" w:rsidRPr="00410371" w:rsidRDefault="00000000" w:rsidP="00D934DF">
            <w:pPr>
              <w:pStyle w:val="CRCoverPage"/>
              <w:spacing w:after="0"/>
              <w:jc w:val="center"/>
              <w:rPr>
                <w:b/>
                <w:noProof/>
              </w:rPr>
            </w:pPr>
            <w:fldSimple w:instr=" DOCPROPERTY  Revision  \* MERGEFORMAT ">
              <w:r w:rsidR="00CC34ED" w:rsidRPr="00410371">
                <w:rPr>
                  <w:b/>
                  <w:noProof/>
                  <w:sz w:val="28"/>
                </w:rPr>
                <w:t>-</w:t>
              </w:r>
            </w:fldSimple>
          </w:p>
        </w:tc>
        <w:tc>
          <w:tcPr>
            <w:tcW w:w="2410" w:type="dxa"/>
          </w:tcPr>
          <w:p w14:paraId="42843FC5" w14:textId="77777777" w:rsidR="00CC34ED" w:rsidRDefault="00CC34ED" w:rsidP="00D934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8F39F0" w14:textId="77777777" w:rsidR="00CC34ED" w:rsidRPr="00410371" w:rsidRDefault="00000000" w:rsidP="00D934DF">
            <w:pPr>
              <w:pStyle w:val="CRCoverPage"/>
              <w:spacing w:after="0"/>
              <w:jc w:val="center"/>
              <w:rPr>
                <w:noProof/>
                <w:sz w:val="28"/>
              </w:rPr>
            </w:pPr>
            <w:fldSimple w:instr=" DOCPROPERTY  Version  \* MERGEFORMAT ">
              <w:r w:rsidR="00CC34ED" w:rsidRPr="00410371">
                <w:rPr>
                  <w:b/>
                  <w:noProof/>
                  <w:sz w:val="28"/>
                </w:rPr>
                <w:t>17.6.0</w:t>
              </w:r>
            </w:fldSimple>
          </w:p>
        </w:tc>
        <w:tc>
          <w:tcPr>
            <w:tcW w:w="143" w:type="dxa"/>
            <w:tcBorders>
              <w:right w:val="single" w:sz="4" w:space="0" w:color="auto"/>
            </w:tcBorders>
          </w:tcPr>
          <w:p w14:paraId="1FAE9012" w14:textId="77777777" w:rsidR="00CC34ED" w:rsidRDefault="00CC34ED" w:rsidP="00D934DF">
            <w:pPr>
              <w:pStyle w:val="CRCoverPage"/>
              <w:spacing w:after="0"/>
              <w:rPr>
                <w:noProof/>
              </w:rPr>
            </w:pPr>
          </w:p>
        </w:tc>
      </w:tr>
      <w:tr w:rsidR="00CC34ED" w14:paraId="53024CE8" w14:textId="77777777" w:rsidTr="00D934DF">
        <w:tc>
          <w:tcPr>
            <w:tcW w:w="9641" w:type="dxa"/>
            <w:gridSpan w:val="9"/>
            <w:tcBorders>
              <w:left w:val="single" w:sz="4" w:space="0" w:color="auto"/>
              <w:right w:val="single" w:sz="4" w:space="0" w:color="auto"/>
            </w:tcBorders>
          </w:tcPr>
          <w:p w14:paraId="69E360B7" w14:textId="77777777" w:rsidR="00CC34ED" w:rsidRDefault="00CC34ED" w:rsidP="00D934DF">
            <w:pPr>
              <w:pStyle w:val="CRCoverPage"/>
              <w:spacing w:after="0"/>
              <w:rPr>
                <w:noProof/>
              </w:rPr>
            </w:pPr>
          </w:p>
        </w:tc>
      </w:tr>
      <w:tr w:rsidR="00CC34ED" w14:paraId="21A432F3" w14:textId="77777777" w:rsidTr="00D934DF">
        <w:tc>
          <w:tcPr>
            <w:tcW w:w="9641" w:type="dxa"/>
            <w:gridSpan w:val="9"/>
            <w:tcBorders>
              <w:top w:val="single" w:sz="4" w:space="0" w:color="auto"/>
            </w:tcBorders>
          </w:tcPr>
          <w:p w14:paraId="1A4D46DC" w14:textId="77777777" w:rsidR="00CC34ED" w:rsidRPr="00F25D98" w:rsidRDefault="00CC34ED" w:rsidP="00D934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34ED" w14:paraId="3B51D8AD" w14:textId="77777777" w:rsidTr="00D934DF">
        <w:tc>
          <w:tcPr>
            <w:tcW w:w="9641" w:type="dxa"/>
            <w:gridSpan w:val="9"/>
          </w:tcPr>
          <w:p w14:paraId="334363A1" w14:textId="77777777" w:rsidR="00CC34ED" w:rsidRDefault="00CC34ED" w:rsidP="00D934DF">
            <w:pPr>
              <w:pStyle w:val="CRCoverPage"/>
              <w:spacing w:after="0"/>
              <w:rPr>
                <w:noProof/>
                <w:sz w:val="8"/>
                <w:szCs w:val="8"/>
              </w:rPr>
            </w:pPr>
          </w:p>
        </w:tc>
      </w:tr>
    </w:tbl>
    <w:p w14:paraId="4DF23FBC" w14:textId="77777777" w:rsidR="00CC34ED" w:rsidRDefault="00CC34ED" w:rsidP="00CC34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34ED" w14:paraId="73CEEF1B" w14:textId="77777777" w:rsidTr="00D934DF">
        <w:tc>
          <w:tcPr>
            <w:tcW w:w="2835" w:type="dxa"/>
          </w:tcPr>
          <w:p w14:paraId="6183F5CC" w14:textId="77777777" w:rsidR="00CC34ED" w:rsidRDefault="00CC34ED" w:rsidP="00D934DF">
            <w:pPr>
              <w:pStyle w:val="CRCoverPage"/>
              <w:tabs>
                <w:tab w:val="right" w:pos="2751"/>
              </w:tabs>
              <w:spacing w:after="0"/>
              <w:rPr>
                <w:b/>
                <w:i/>
                <w:noProof/>
              </w:rPr>
            </w:pPr>
            <w:r>
              <w:rPr>
                <w:b/>
                <w:i/>
                <w:noProof/>
              </w:rPr>
              <w:t>Proposed change affects:</w:t>
            </w:r>
          </w:p>
        </w:tc>
        <w:tc>
          <w:tcPr>
            <w:tcW w:w="1418" w:type="dxa"/>
          </w:tcPr>
          <w:p w14:paraId="1E797F88" w14:textId="77777777" w:rsidR="00CC34ED" w:rsidRDefault="00CC34ED" w:rsidP="00D934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E57E1" w14:textId="77777777" w:rsidR="00CC34ED" w:rsidRDefault="00CC34ED" w:rsidP="00D934DF">
            <w:pPr>
              <w:pStyle w:val="CRCoverPage"/>
              <w:spacing w:after="0"/>
              <w:jc w:val="center"/>
              <w:rPr>
                <w:b/>
                <w:caps/>
                <w:noProof/>
              </w:rPr>
            </w:pPr>
          </w:p>
        </w:tc>
        <w:tc>
          <w:tcPr>
            <w:tcW w:w="709" w:type="dxa"/>
            <w:tcBorders>
              <w:left w:val="single" w:sz="4" w:space="0" w:color="auto"/>
            </w:tcBorders>
          </w:tcPr>
          <w:p w14:paraId="451E138D" w14:textId="77777777" w:rsidR="00CC34ED" w:rsidRDefault="00CC34ED" w:rsidP="00D934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E0E6A2" w14:textId="77777777" w:rsidR="00CC34ED" w:rsidRDefault="00CC34ED" w:rsidP="00D934DF">
            <w:pPr>
              <w:pStyle w:val="CRCoverPage"/>
              <w:spacing w:after="0"/>
              <w:jc w:val="center"/>
              <w:rPr>
                <w:b/>
                <w:caps/>
                <w:noProof/>
              </w:rPr>
            </w:pPr>
          </w:p>
        </w:tc>
        <w:tc>
          <w:tcPr>
            <w:tcW w:w="2126" w:type="dxa"/>
          </w:tcPr>
          <w:p w14:paraId="27FCA999" w14:textId="77777777" w:rsidR="00CC34ED" w:rsidRDefault="00CC34ED" w:rsidP="00D934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316C5" w14:textId="77777777" w:rsidR="00CC34ED" w:rsidRDefault="00CC34ED" w:rsidP="00D934DF">
            <w:pPr>
              <w:pStyle w:val="CRCoverPage"/>
              <w:spacing w:after="0"/>
              <w:jc w:val="center"/>
              <w:rPr>
                <w:b/>
                <w:caps/>
                <w:noProof/>
              </w:rPr>
            </w:pPr>
          </w:p>
        </w:tc>
        <w:tc>
          <w:tcPr>
            <w:tcW w:w="1418" w:type="dxa"/>
            <w:tcBorders>
              <w:left w:val="nil"/>
            </w:tcBorders>
          </w:tcPr>
          <w:p w14:paraId="488D4248" w14:textId="77777777" w:rsidR="00CC34ED" w:rsidRDefault="00CC34ED" w:rsidP="00D934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49F44" w14:textId="77777777" w:rsidR="00CC34ED" w:rsidRDefault="00CC34ED" w:rsidP="00D934DF">
            <w:pPr>
              <w:pStyle w:val="CRCoverPage"/>
              <w:spacing w:after="0"/>
              <w:jc w:val="center"/>
              <w:rPr>
                <w:b/>
                <w:bCs/>
                <w:caps/>
                <w:noProof/>
              </w:rPr>
            </w:pPr>
          </w:p>
        </w:tc>
      </w:tr>
    </w:tbl>
    <w:p w14:paraId="64B7E54E" w14:textId="77777777" w:rsidR="00CC34ED" w:rsidRDefault="00CC34ED" w:rsidP="00CC34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34ED" w14:paraId="4B327BEA" w14:textId="77777777" w:rsidTr="00D934DF">
        <w:tc>
          <w:tcPr>
            <w:tcW w:w="9640" w:type="dxa"/>
            <w:gridSpan w:val="11"/>
          </w:tcPr>
          <w:p w14:paraId="7DE4BCF8" w14:textId="77777777" w:rsidR="00CC34ED" w:rsidRDefault="00CC34ED" w:rsidP="00D934DF">
            <w:pPr>
              <w:pStyle w:val="CRCoverPage"/>
              <w:spacing w:after="0"/>
              <w:rPr>
                <w:noProof/>
                <w:sz w:val="8"/>
                <w:szCs w:val="8"/>
              </w:rPr>
            </w:pPr>
          </w:p>
        </w:tc>
      </w:tr>
      <w:tr w:rsidR="00CC34ED" w14:paraId="1F213E3A" w14:textId="77777777" w:rsidTr="00D934DF">
        <w:tc>
          <w:tcPr>
            <w:tcW w:w="1843" w:type="dxa"/>
            <w:tcBorders>
              <w:top w:val="single" w:sz="4" w:space="0" w:color="auto"/>
              <w:left w:val="single" w:sz="4" w:space="0" w:color="auto"/>
            </w:tcBorders>
          </w:tcPr>
          <w:p w14:paraId="6AC8A9BB" w14:textId="77777777" w:rsidR="00CC34ED" w:rsidRDefault="00CC34ED" w:rsidP="00D934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245017" w14:textId="77777777" w:rsidR="00CC34ED" w:rsidRDefault="00000000" w:rsidP="00D934DF">
            <w:pPr>
              <w:pStyle w:val="CRCoverPage"/>
              <w:spacing w:after="0"/>
              <w:ind w:left="100"/>
              <w:rPr>
                <w:noProof/>
              </w:rPr>
            </w:pPr>
            <w:fldSimple w:instr=" DOCPROPERTY  CrTitle  \* MERGEFORMAT ">
              <w:r w:rsidR="00CC34ED">
                <w:t>Addition of PICS for UE power saving enhancements</w:t>
              </w:r>
            </w:fldSimple>
          </w:p>
        </w:tc>
      </w:tr>
      <w:tr w:rsidR="00CC34ED" w14:paraId="2FD3C779" w14:textId="77777777" w:rsidTr="00D934DF">
        <w:tc>
          <w:tcPr>
            <w:tcW w:w="1843" w:type="dxa"/>
            <w:tcBorders>
              <w:left w:val="single" w:sz="4" w:space="0" w:color="auto"/>
            </w:tcBorders>
          </w:tcPr>
          <w:p w14:paraId="595CEF91" w14:textId="77777777" w:rsidR="00CC34ED" w:rsidRDefault="00CC34ED" w:rsidP="00D934DF">
            <w:pPr>
              <w:pStyle w:val="CRCoverPage"/>
              <w:spacing w:after="0"/>
              <w:rPr>
                <w:b/>
                <w:i/>
                <w:noProof/>
                <w:sz w:val="8"/>
                <w:szCs w:val="8"/>
              </w:rPr>
            </w:pPr>
          </w:p>
        </w:tc>
        <w:tc>
          <w:tcPr>
            <w:tcW w:w="7797" w:type="dxa"/>
            <w:gridSpan w:val="10"/>
            <w:tcBorders>
              <w:right w:val="single" w:sz="4" w:space="0" w:color="auto"/>
            </w:tcBorders>
          </w:tcPr>
          <w:p w14:paraId="5D5F65DD" w14:textId="77777777" w:rsidR="00CC34ED" w:rsidRDefault="00CC34ED" w:rsidP="00D934DF">
            <w:pPr>
              <w:pStyle w:val="CRCoverPage"/>
              <w:spacing w:after="0"/>
              <w:rPr>
                <w:noProof/>
                <w:sz w:val="8"/>
                <w:szCs w:val="8"/>
              </w:rPr>
            </w:pPr>
          </w:p>
        </w:tc>
      </w:tr>
      <w:tr w:rsidR="00CC34ED" w14:paraId="3E8B6B59" w14:textId="77777777" w:rsidTr="00D934DF">
        <w:tc>
          <w:tcPr>
            <w:tcW w:w="1843" w:type="dxa"/>
            <w:tcBorders>
              <w:left w:val="single" w:sz="4" w:space="0" w:color="auto"/>
            </w:tcBorders>
          </w:tcPr>
          <w:p w14:paraId="6A982DEB" w14:textId="77777777" w:rsidR="00CC34ED" w:rsidRDefault="00CC34ED" w:rsidP="00D934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267CB7" w14:textId="77777777" w:rsidR="00CC34ED" w:rsidRDefault="00000000" w:rsidP="00D934DF">
            <w:pPr>
              <w:pStyle w:val="CRCoverPage"/>
              <w:spacing w:after="0"/>
              <w:ind w:left="100"/>
              <w:rPr>
                <w:noProof/>
              </w:rPr>
            </w:pPr>
            <w:fldSimple w:instr=" DOCPROPERTY  SourceIfWg  \* MERGEFORMAT ">
              <w:r w:rsidR="00CC34ED">
                <w:rPr>
                  <w:noProof/>
                </w:rPr>
                <w:t>MediaTek Inc.</w:t>
              </w:r>
            </w:fldSimple>
          </w:p>
        </w:tc>
      </w:tr>
      <w:tr w:rsidR="00CC34ED" w14:paraId="54A2F4D1" w14:textId="77777777" w:rsidTr="00D934DF">
        <w:tc>
          <w:tcPr>
            <w:tcW w:w="1843" w:type="dxa"/>
            <w:tcBorders>
              <w:left w:val="single" w:sz="4" w:space="0" w:color="auto"/>
            </w:tcBorders>
          </w:tcPr>
          <w:p w14:paraId="05A1FA58" w14:textId="77777777" w:rsidR="00CC34ED" w:rsidRDefault="00CC34ED" w:rsidP="00D934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0DC09C" w14:textId="77777777" w:rsidR="00CC34ED" w:rsidRDefault="00CC34ED" w:rsidP="00D934DF">
            <w:pPr>
              <w:pStyle w:val="CRCoverPage"/>
              <w:spacing w:after="0"/>
              <w:ind w:left="100"/>
              <w:rPr>
                <w:noProof/>
              </w:rPr>
            </w:pPr>
            <w:r>
              <w:t>R5</w:t>
            </w:r>
            <w:fldSimple w:instr=" DOCPROPERTY  SourceIfTsg  \* MERGEFORMAT "/>
          </w:p>
        </w:tc>
      </w:tr>
      <w:tr w:rsidR="00CC34ED" w14:paraId="7463A8BF" w14:textId="77777777" w:rsidTr="00D934DF">
        <w:tc>
          <w:tcPr>
            <w:tcW w:w="1843" w:type="dxa"/>
            <w:tcBorders>
              <w:left w:val="single" w:sz="4" w:space="0" w:color="auto"/>
            </w:tcBorders>
          </w:tcPr>
          <w:p w14:paraId="0A96CF18" w14:textId="77777777" w:rsidR="00CC34ED" w:rsidRDefault="00CC34ED" w:rsidP="00D934DF">
            <w:pPr>
              <w:pStyle w:val="CRCoverPage"/>
              <w:spacing w:after="0"/>
              <w:rPr>
                <w:b/>
                <w:i/>
                <w:noProof/>
                <w:sz w:val="8"/>
                <w:szCs w:val="8"/>
              </w:rPr>
            </w:pPr>
          </w:p>
        </w:tc>
        <w:tc>
          <w:tcPr>
            <w:tcW w:w="7797" w:type="dxa"/>
            <w:gridSpan w:val="10"/>
            <w:tcBorders>
              <w:right w:val="single" w:sz="4" w:space="0" w:color="auto"/>
            </w:tcBorders>
          </w:tcPr>
          <w:p w14:paraId="5693850A" w14:textId="77777777" w:rsidR="00CC34ED" w:rsidRDefault="00CC34ED" w:rsidP="00D934DF">
            <w:pPr>
              <w:pStyle w:val="CRCoverPage"/>
              <w:spacing w:after="0"/>
              <w:rPr>
                <w:noProof/>
                <w:sz w:val="8"/>
                <w:szCs w:val="8"/>
              </w:rPr>
            </w:pPr>
          </w:p>
        </w:tc>
      </w:tr>
      <w:tr w:rsidR="00CC34ED" w14:paraId="553E65CF" w14:textId="77777777" w:rsidTr="00D934DF">
        <w:tc>
          <w:tcPr>
            <w:tcW w:w="1843" w:type="dxa"/>
            <w:tcBorders>
              <w:left w:val="single" w:sz="4" w:space="0" w:color="auto"/>
            </w:tcBorders>
          </w:tcPr>
          <w:p w14:paraId="2E4D989B" w14:textId="77777777" w:rsidR="00CC34ED" w:rsidRDefault="00CC34ED" w:rsidP="00D934DF">
            <w:pPr>
              <w:pStyle w:val="CRCoverPage"/>
              <w:tabs>
                <w:tab w:val="right" w:pos="1759"/>
              </w:tabs>
              <w:spacing w:after="0"/>
              <w:rPr>
                <w:b/>
                <w:i/>
                <w:noProof/>
              </w:rPr>
            </w:pPr>
            <w:r>
              <w:rPr>
                <w:b/>
                <w:i/>
                <w:noProof/>
              </w:rPr>
              <w:t>Work item code:</w:t>
            </w:r>
          </w:p>
        </w:tc>
        <w:tc>
          <w:tcPr>
            <w:tcW w:w="3686" w:type="dxa"/>
            <w:gridSpan w:val="5"/>
            <w:shd w:val="pct30" w:color="FFFF00" w:fill="auto"/>
          </w:tcPr>
          <w:p w14:paraId="71E43777" w14:textId="77777777" w:rsidR="00CC34ED" w:rsidRDefault="00000000" w:rsidP="00D934DF">
            <w:pPr>
              <w:pStyle w:val="CRCoverPage"/>
              <w:spacing w:after="0"/>
              <w:ind w:left="100"/>
              <w:rPr>
                <w:noProof/>
              </w:rPr>
            </w:pPr>
            <w:fldSimple w:instr=" DOCPROPERTY  RelatedWis  \* MERGEFORMAT ">
              <w:r w:rsidR="00CC34ED">
                <w:rPr>
                  <w:noProof/>
                </w:rPr>
                <w:t>NR_UE_pow_sav_enh_plus_CT-UEConTest</w:t>
              </w:r>
            </w:fldSimple>
          </w:p>
        </w:tc>
        <w:tc>
          <w:tcPr>
            <w:tcW w:w="567" w:type="dxa"/>
            <w:tcBorders>
              <w:left w:val="nil"/>
            </w:tcBorders>
          </w:tcPr>
          <w:p w14:paraId="5B30C32B" w14:textId="77777777" w:rsidR="00CC34ED" w:rsidRDefault="00CC34ED" w:rsidP="00D934DF">
            <w:pPr>
              <w:pStyle w:val="CRCoverPage"/>
              <w:spacing w:after="0"/>
              <w:ind w:right="100"/>
              <w:rPr>
                <w:noProof/>
              </w:rPr>
            </w:pPr>
          </w:p>
        </w:tc>
        <w:tc>
          <w:tcPr>
            <w:tcW w:w="1417" w:type="dxa"/>
            <w:gridSpan w:val="3"/>
            <w:tcBorders>
              <w:left w:val="nil"/>
            </w:tcBorders>
          </w:tcPr>
          <w:p w14:paraId="78BC3B09" w14:textId="77777777" w:rsidR="00CC34ED" w:rsidRDefault="00CC34ED" w:rsidP="00D934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31B01E" w14:textId="77777777" w:rsidR="00CC34ED" w:rsidRDefault="00000000" w:rsidP="00D934DF">
            <w:pPr>
              <w:pStyle w:val="CRCoverPage"/>
              <w:spacing w:after="0"/>
              <w:ind w:left="100"/>
              <w:rPr>
                <w:noProof/>
              </w:rPr>
            </w:pPr>
            <w:fldSimple w:instr=" DOCPROPERTY  ResDate  \* MERGEFORMAT ">
              <w:r w:rsidR="00CC34ED">
                <w:rPr>
                  <w:noProof/>
                </w:rPr>
                <w:t>2022-11-04</w:t>
              </w:r>
            </w:fldSimple>
          </w:p>
        </w:tc>
      </w:tr>
      <w:tr w:rsidR="00CC34ED" w14:paraId="0BA8CE82" w14:textId="77777777" w:rsidTr="00D934DF">
        <w:tc>
          <w:tcPr>
            <w:tcW w:w="1843" w:type="dxa"/>
            <w:tcBorders>
              <w:left w:val="single" w:sz="4" w:space="0" w:color="auto"/>
            </w:tcBorders>
          </w:tcPr>
          <w:p w14:paraId="55D49A27" w14:textId="77777777" w:rsidR="00CC34ED" w:rsidRDefault="00CC34ED" w:rsidP="00D934DF">
            <w:pPr>
              <w:pStyle w:val="CRCoverPage"/>
              <w:spacing w:after="0"/>
              <w:rPr>
                <w:b/>
                <w:i/>
                <w:noProof/>
                <w:sz w:val="8"/>
                <w:szCs w:val="8"/>
              </w:rPr>
            </w:pPr>
          </w:p>
        </w:tc>
        <w:tc>
          <w:tcPr>
            <w:tcW w:w="1986" w:type="dxa"/>
            <w:gridSpan w:val="4"/>
          </w:tcPr>
          <w:p w14:paraId="582AAFD8" w14:textId="77777777" w:rsidR="00CC34ED" w:rsidRDefault="00CC34ED" w:rsidP="00D934DF">
            <w:pPr>
              <w:pStyle w:val="CRCoverPage"/>
              <w:spacing w:after="0"/>
              <w:rPr>
                <w:noProof/>
                <w:sz w:val="8"/>
                <w:szCs w:val="8"/>
              </w:rPr>
            </w:pPr>
          </w:p>
        </w:tc>
        <w:tc>
          <w:tcPr>
            <w:tcW w:w="2267" w:type="dxa"/>
            <w:gridSpan w:val="2"/>
          </w:tcPr>
          <w:p w14:paraId="78A8DDF6" w14:textId="77777777" w:rsidR="00CC34ED" w:rsidRDefault="00CC34ED" w:rsidP="00D934DF">
            <w:pPr>
              <w:pStyle w:val="CRCoverPage"/>
              <w:spacing w:after="0"/>
              <w:rPr>
                <w:noProof/>
                <w:sz w:val="8"/>
                <w:szCs w:val="8"/>
              </w:rPr>
            </w:pPr>
          </w:p>
        </w:tc>
        <w:tc>
          <w:tcPr>
            <w:tcW w:w="1417" w:type="dxa"/>
            <w:gridSpan w:val="3"/>
          </w:tcPr>
          <w:p w14:paraId="0158272C" w14:textId="77777777" w:rsidR="00CC34ED" w:rsidRDefault="00CC34ED" w:rsidP="00D934DF">
            <w:pPr>
              <w:pStyle w:val="CRCoverPage"/>
              <w:spacing w:after="0"/>
              <w:rPr>
                <w:noProof/>
                <w:sz w:val="8"/>
                <w:szCs w:val="8"/>
              </w:rPr>
            </w:pPr>
          </w:p>
        </w:tc>
        <w:tc>
          <w:tcPr>
            <w:tcW w:w="2127" w:type="dxa"/>
            <w:tcBorders>
              <w:right w:val="single" w:sz="4" w:space="0" w:color="auto"/>
            </w:tcBorders>
          </w:tcPr>
          <w:p w14:paraId="2DE37FC1" w14:textId="77777777" w:rsidR="00CC34ED" w:rsidRDefault="00CC34ED" w:rsidP="00D934DF">
            <w:pPr>
              <w:pStyle w:val="CRCoverPage"/>
              <w:spacing w:after="0"/>
              <w:rPr>
                <w:noProof/>
                <w:sz w:val="8"/>
                <w:szCs w:val="8"/>
              </w:rPr>
            </w:pPr>
          </w:p>
        </w:tc>
      </w:tr>
      <w:tr w:rsidR="00CC34ED" w14:paraId="736A0796" w14:textId="77777777" w:rsidTr="00D934DF">
        <w:trPr>
          <w:cantSplit/>
        </w:trPr>
        <w:tc>
          <w:tcPr>
            <w:tcW w:w="1843" w:type="dxa"/>
            <w:tcBorders>
              <w:left w:val="single" w:sz="4" w:space="0" w:color="auto"/>
            </w:tcBorders>
          </w:tcPr>
          <w:p w14:paraId="66070377" w14:textId="77777777" w:rsidR="00CC34ED" w:rsidRDefault="00CC34ED" w:rsidP="00D934DF">
            <w:pPr>
              <w:pStyle w:val="CRCoverPage"/>
              <w:tabs>
                <w:tab w:val="right" w:pos="1759"/>
              </w:tabs>
              <w:spacing w:after="0"/>
              <w:rPr>
                <w:b/>
                <w:i/>
                <w:noProof/>
              </w:rPr>
            </w:pPr>
            <w:r>
              <w:rPr>
                <w:b/>
                <w:i/>
                <w:noProof/>
              </w:rPr>
              <w:t>Category:</w:t>
            </w:r>
          </w:p>
        </w:tc>
        <w:tc>
          <w:tcPr>
            <w:tcW w:w="851" w:type="dxa"/>
            <w:shd w:val="pct30" w:color="FFFF00" w:fill="auto"/>
          </w:tcPr>
          <w:p w14:paraId="361CD133" w14:textId="77777777" w:rsidR="00CC34ED" w:rsidRDefault="00000000" w:rsidP="00D934DF">
            <w:pPr>
              <w:pStyle w:val="CRCoverPage"/>
              <w:spacing w:after="0"/>
              <w:ind w:left="100" w:right="-609"/>
              <w:rPr>
                <w:b/>
                <w:noProof/>
              </w:rPr>
            </w:pPr>
            <w:fldSimple w:instr=" DOCPROPERTY  Cat  \* MERGEFORMAT ">
              <w:r w:rsidR="00CC34ED">
                <w:rPr>
                  <w:b/>
                  <w:noProof/>
                </w:rPr>
                <w:t>F</w:t>
              </w:r>
            </w:fldSimple>
          </w:p>
        </w:tc>
        <w:tc>
          <w:tcPr>
            <w:tcW w:w="3402" w:type="dxa"/>
            <w:gridSpan w:val="5"/>
            <w:tcBorders>
              <w:left w:val="nil"/>
            </w:tcBorders>
          </w:tcPr>
          <w:p w14:paraId="0A924EF9" w14:textId="77777777" w:rsidR="00CC34ED" w:rsidRDefault="00CC34ED" w:rsidP="00D934DF">
            <w:pPr>
              <w:pStyle w:val="CRCoverPage"/>
              <w:spacing w:after="0"/>
              <w:rPr>
                <w:noProof/>
              </w:rPr>
            </w:pPr>
          </w:p>
        </w:tc>
        <w:tc>
          <w:tcPr>
            <w:tcW w:w="1417" w:type="dxa"/>
            <w:gridSpan w:val="3"/>
            <w:tcBorders>
              <w:left w:val="nil"/>
            </w:tcBorders>
          </w:tcPr>
          <w:p w14:paraId="29EC57D6" w14:textId="77777777" w:rsidR="00CC34ED" w:rsidRDefault="00CC34ED" w:rsidP="00D934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27B1D" w14:textId="77777777" w:rsidR="00CC34ED" w:rsidRDefault="00000000" w:rsidP="00D934DF">
            <w:pPr>
              <w:pStyle w:val="CRCoverPage"/>
              <w:spacing w:after="0"/>
              <w:ind w:left="100"/>
              <w:rPr>
                <w:noProof/>
              </w:rPr>
            </w:pPr>
            <w:fldSimple w:instr=" DOCPROPERTY  Release  \* MERGEFORMAT ">
              <w:r w:rsidR="00CC34ED">
                <w:rPr>
                  <w:noProof/>
                </w:rPr>
                <w:t>Rel-17</w:t>
              </w:r>
            </w:fldSimple>
          </w:p>
        </w:tc>
      </w:tr>
      <w:tr w:rsidR="00CC34ED" w14:paraId="4CCA8CBC" w14:textId="77777777" w:rsidTr="00D934DF">
        <w:tc>
          <w:tcPr>
            <w:tcW w:w="1843" w:type="dxa"/>
            <w:tcBorders>
              <w:left w:val="single" w:sz="4" w:space="0" w:color="auto"/>
              <w:bottom w:val="single" w:sz="4" w:space="0" w:color="auto"/>
            </w:tcBorders>
          </w:tcPr>
          <w:p w14:paraId="45B1EFAA" w14:textId="77777777" w:rsidR="00CC34ED" w:rsidRDefault="00CC34ED" w:rsidP="00D934DF">
            <w:pPr>
              <w:pStyle w:val="CRCoverPage"/>
              <w:spacing w:after="0"/>
              <w:rPr>
                <w:b/>
                <w:i/>
                <w:noProof/>
              </w:rPr>
            </w:pPr>
          </w:p>
        </w:tc>
        <w:tc>
          <w:tcPr>
            <w:tcW w:w="4677" w:type="dxa"/>
            <w:gridSpan w:val="8"/>
            <w:tcBorders>
              <w:bottom w:val="single" w:sz="4" w:space="0" w:color="auto"/>
            </w:tcBorders>
          </w:tcPr>
          <w:p w14:paraId="5644356E" w14:textId="77777777" w:rsidR="00CC34ED" w:rsidRDefault="00CC34ED" w:rsidP="00D934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C2B3A7" w14:textId="77777777" w:rsidR="00CC34ED" w:rsidRDefault="00CC34ED" w:rsidP="00D934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72B65A" w14:textId="77777777" w:rsidR="00CC34ED" w:rsidRPr="007C2097" w:rsidRDefault="00CC34ED" w:rsidP="00D934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34ED" w14:paraId="7FED8F8C" w14:textId="77777777" w:rsidTr="00D934DF">
        <w:tc>
          <w:tcPr>
            <w:tcW w:w="1843" w:type="dxa"/>
          </w:tcPr>
          <w:p w14:paraId="1185F3D2" w14:textId="77777777" w:rsidR="00CC34ED" w:rsidRDefault="00CC34ED" w:rsidP="00D934DF">
            <w:pPr>
              <w:pStyle w:val="CRCoverPage"/>
              <w:spacing w:after="0"/>
              <w:rPr>
                <w:b/>
                <w:i/>
                <w:noProof/>
                <w:sz w:val="8"/>
                <w:szCs w:val="8"/>
              </w:rPr>
            </w:pPr>
          </w:p>
        </w:tc>
        <w:tc>
          <w:tcPr>
            <w:tcW w:w="7797" w:type="dxa"/>
            <w:gridSpan w:val="10"/>
          </w:tcPr>
          <w:p w14:paraId="5AE78BDD" w14:textId="77777777" w:rsidR="00CC34ED" w:rsidRDefault="00CC34ED" w:rsidP="00D934DF">
            <w:pPr>
              <w:pStyle w:val="CRCoverPage"/>
              <w:spacing w:after="0"/>
              <w:rPr>
                <w:noProof/>
                <w:sz w:val="8"/>
                <w:szCs w:val="8"/>
              </w:rPr>
            </w:pPr>
          </w:p>
        </w:tc>
      </w:tr>
      <w:tr w:rsidR="00CC34ED" w14:paraId="3D6FB154" w14:textId="77777777" w:rsidTr="00D934DF">
        <w:tc>
          <w:tcPr>
            <w:tcW w:w="2694" w:type="dxa"/>
            <w:gridSpan w:val="2"/>
            <w:tcBorders>
              <w:top w:val="single" w:sz="4" w:space="0" w:color="auto"/>
              <w:left w:val="single" w:sz="4" w:space="0" w:color="auto"/>
            </w:tcBorders>
          </w:tcPr>
          <w:p w14:paraId="57A8EE23" w14:textId="77777777" w:rsidR="00CC34ED" w:rsidRDefault="00CC34ED" w:rsidP="00D93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48D5C" w14:textId="77777777" w:rsidR="00CC34ED" w:rsidRDefault="00CC34ED" w:rsidP="00D934DF">
            <w:pPr>
              <w:pStyle w:val="CRCoverPage"/>
              <w:spacing w:after="0"/>
              <w:ind w:left="100"/>
              <w:rPr>
                <w:noProof/>
              </w:rPr>
            </w:pPr>
            <w:r>
              <w:rPr>
                <w:noProof/>
              </w:rPr>
              <w:t>UE power saving enhancements is an optional features and test case applicability requires a PICS.</w:t>
            </w:r>
          </w:p>
        </w:tc>
      </w:tr>
      <w:tr w:rsidR="00CC34ED" w14:paraId="3ADA5CBA" w14:textId="77777777" w:rsidTr="00D934DF">
        <w:tc>
          <w:tcPr>
            <w:tcW w:w="2694" w:type="dxa"/>
            <w:gridSpan w:val="2"/>
            <w:tcBorders>
              <w:left w:val="single" w:sz="4" w:space="0" w:color="auto"/>
            </w:tcBorders>
          </w:tcPr>
          <w:p w14:paraId="00F2B21F" w14:textId="77777777" w:rsidR="00CC34ED" w:rsidRDefault="00CC34ED" w:rsidP="00D934DF">
            <w:pPr>
              <w:pStyle w:val="CRCoverPage"/>
              <w:spacing w:after="0"/>
              <w:rPr>
                <w:b/>
                <w:i/>
                <w:noProof/>
                <w:sz w:val="8"/>
                <w:szCs w:val="8"/>
              </w:rPr>
            </w:pPr>
          </w:p>
        </w:tc>
        <w:tc>
          <w:tcPr>
            <w:tcW w:w="6946" w:type="dxa"/>
            <w:gridSpan w:val="9"/>
            <w:tcBorders>
              <w:right w:val="single" w:sz="4" w:space="0" w:color="auto"/>
            </w:tcBorders>
          </w:tcPr>
          <w:p w14:paraId="79A7F120" w14:textId="77777777" w:rsidR="00CC34ED" w:rsidRDefault="00CC34ED" w:rsidP="00D934DF">
            <w:pPr>
              <w:pStyle w:val="CRCoverPage"/>
              <w:spacing w:after="0"/>
              <w:rPr>
                <w:noProof/>
                <w:sz w:val="8"/>
                <w:szCs w:val="8"/>
              </w:rPr>
            </w:pPr>
          </w:p>
        </w:tc>
      </w:tr>
      <w:tr w:rsidR="00CC34ED" w14:paraId="28B4FF57" w14:textId="77777777" w:rsidTr="00D934DF">
        <w:tc>
          <w:tcPr>
            <w:tcW w:w="2694" w:type="dxa"/>
            <w:gridSpan w:val="2"/>
            <w:tcBorders>
              <w:left w:val="single" w:sz="4" w:space="0" w:color="auto"/>
            </w:tcBorders>
          </w:tcPr>
          <w:p w14:paraId="66241393" w14:textId="77777777" w:rsidR="00CC34ED" w:rsidRDefault="00CC34ED" w:rsidP="00D93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FDD99" w14:textId="77777777" w:rsidR="00CC34ED" w:rsidRDefault="00CC34ED" w:rsidP="00D934DF">
            <w:pPr>
              <w:pStyle w:val="CRCoverPage"/>
              <w:spacing w:after="0"/>
              <w:ind w:left="100"/>
              <w:rPr>
                <w:noProof/>
              </w:rPr>
            </w:pPr>
            <w:r>
              <w:rPr>
                <w:noProof/>
              </w:rPr>
              <w:t>Adding PICS for UE poser savaing enhancements feature.</w:t>
            </w:r>
          </w:p>
        </w:tc>
      </w:tr>
      <w:tr w:rsidR="00CC34ED" w14:paraId="3F977F7B" w14:textId="77777777" w:rsidTr="00D934DF">
        <w:tc>
          <w:tcPr>
            <w:tcW w:w="2694" w:type="dxa"/>
            <w:gridSpan w:val="2"/>
            <w:tcBorders>
              <w:left w:val="single" w:sz="4" w:space="0" w:color="auto"/>
            </w:tcBorders>
          </w:tcPr>
          <w:p w14:paraId="42B46E65" w14:textId="77777777" w:rsidR="00CC34ED" w:rsidRDefault="00CC34ED" w:rsidP="00D934DF">
            <w:pPr>
              <w:pStyle w:val="CRCoverPage"/>
              <w:spacing w:after="0"/>
              <w:rPr>
                <w:b/>
                <w:i/>
                <w:noProof/>
                <w:sz w:val="8"/>
                <w:szCs w:val="8"/>
              </w:rPr>
            </w:pPr>
          </w:p>
        </w:tc>
        <w:tc>
          <w:tcPr>
            <w:tcW w:w="6946" w:type="dxa"/>
            <w:gridSpan w:val="9"/>
            <w:tcBorders>
              <w:right w:val="single" w:sz="4" w:space="0" w:color="auto"/>
            </w:tcBorders>
          </w:tcPr>
          <w:p w14:paraId="1EFBDE9A" w14:textId="77777777" w:rsidR="00CC34ED" w:rsidRDefault="00CC34ED" w:rsidP="00D934DF">
            <w:pPr>
              <w:pStyle w:val="CRCoverPage"/>
              <w:spacing w:after="0"/>
              <w:rPr>
                <w:noProof/>
                <w:sz w:val="8"/>
                <w:szCs w:val="8"/>
              </w:rPr>
            </w:pPr>
          </w:p>
        </w:tc>
      </w:tr>
      <w:tr w:rsidR="00CC34ED" w14:paraId="3C7A3F94" w14:textId="77777777" w:rsidTr="00D934DF">
        <w:tc>
          <w:tcPr>
            <w:tcW w:w="2694" w:type="dxa"/>
            <w:gridSpan w:val="2"/>
            <w:tcBorders>
              <w:left w:val="single" w:sz="4" w:space="0" w:color="auto"/>
              <w:bottom w:val="single" w:sz="4" w:space="0" w:color="auto"/>
            </w:tcBorders>
          </w:tcPr>
          <w:p w14:paraId="32025ABD" w14:textId="77777777" w:rsidR="00CC34ED" w:rsidRDefault="00CC34ED" w:rsidP="00D93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5FE253" w14:textId="77777777" w:rsidR="00CC34ED" w:rsidRDefault="00CC34ED" w:rsidP="00D934DF">
            <w:pPr>
              <w:pStyle w:val="CRCoverPage"/>
              <w:spacing w:after="0"/>
              <w:ind w:left="100"/>
              <w:rPr>
                <w:noProof/>
              </w:rPr>
            </w:pPr>
            <w:r>
              <w:rPr>
                <w:noProof/>
              </w:rPr>
              <w:t>Test case applicability for UE power saving enhancements can not be defined.</w:t>
            </w:r>
          </w:p>
        </w:tc>
      </w:tr>
      <w:tr w:rsidR="00CC34ED" w14:paraId="32295D05" w14:textId="77777777" w:rsidTr="00D934DF">
        <w:tc>
          <w:tcPr>
            <w:tcW w:w="2694" w:type="dxa"/>
            <w:gridSpan w:val="2"/>
          </w:tcPr>
          <w:p w14:paraId="38E5D7CC" w14:textId="77777777" w:rsidR="00CC34ED" w:rsidRDefault="00CC34ED" w:rsidP="00D934DF">
            <w:pPr>
              <w:pStyle w:val="CRCoverPage"/>
              <w:spacing w:after="0"/>
              <w:rPr>
                <w:b/>
                <w:i/>
                <w:noProof/>
                <w:sz w:val="8"/>
                <w:szCs w:val="8"/>
              </w:rPr>
            </w:pPr>
          </w:p>
        </w:tc>
        <w:tc>
          <w:tcPr>
            <w:tcW w:w="6946" w:type="dxa"/>
            <w:gridSpan w:val="9"/>
          </w:tcPr>
          <w:p w14:paraId="64948E70" w14:textId="77777777" w:rsidR="00CC34ED" w:rsidRDefault="00CC34ED" w:rsidP="00D934DF">
            <w:pPr>
              <w:pStyle w:val="CRCoverPage"/>
              <w:spacing w:after="0"/>
              <w:rPr>
                <w:noProof/>
                <w:sz w:val="8"/>
                <w:szCs w:val="8"/>
              </w:rPr>
            </w:pPr>
          </w:p>
        </w:tc>
      </w:tr>
      <w:tr w:rsidR="00CC34ED" w14:paraId="369660FC" w14:textId="77777777" w:rsidTr="00D934DF">
        <w:tc>
          <w:tcPr>
            <w:tcW w:w="2694" w:type="dxa"/>
            <w:gridSpan w:val="2"/>
            <w:tcBorders>
              <w:top w:val="single" w:sz="4" w:space="0" w:color="auto"/>
              <w:left w:val="single" w:sz="4" w:space="0" w:color="auto"/>
            </w:tcBorders>
          </w:tcPr>
          <w:p w14:paraId="77E245BB" w14:textId="77777777" w:rsidR="00CC34ED" w:rsidRDefault="00CC34ED" w:rsidP="00D934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9A0AA0" w14:textId="77777777" w:rsidR="00CC34ED" w:rsidRDefault="00CC34ED" w:rsidP="00D934DF">
            <w:pPr>
              <w:pStyle w:val="CRCoverPage"/>
              <w:spacing w:after="0"/>
              <w:ind w:left="100"/>
              <w:rPr>
                <w:noProof/>
              </w:rPr>
            </w:pPr>
            <w:r>
              <w:rPr>
                <w:noProof/>
              </w:rPr>
              <w:t>A.4.3.7</w:t>
            </w:r>
          </w:p>
        </w:tc>
      </w:tr>
      <w:tr w:rsidR="00CC34ED" w14:paraId="2663C8A7" w14:textId="77777777" w:rsidTr="00D934DF">
        <w:tc>
          <w:tcPr>
            <w:tcW w:w="2694" w:type="dxa"/>
            <w:gridSpan w:val="2"/>
            <w:tcBorders>
              <w:left w:val="single" w:sz="4" w:space="0" w:color="auto"/>
            </w:tcBorders>
          </w:tcPr>
          <w:p w14:paraId="42137A9D" w14:textId="77777777" w:rsidR="00CC34ED" w:rsidRDefault="00CC34ED" w:rsidP="00D934DF">
            <w:pPr>
              <w:pStyle w:val="CRCoverPage"/>
              <w:spacing w:after="0"/>
              <w:rPr>
                <w:b/>
                <w:i/>
                <w:noProof/>
                <w:sz w:val="8"/>
                <w:szCs w:val="8"/>
              </w:rPr>
            </w:pPr>
          </w:p>
        </w:tc>
        <w:tc>
          <w:tcPr>
            <w:tcW w:w="6946" w:type="dxa"/>
            <w:gridSpan w:val="9"/>
            <w:tcBorders>
              <w:right w:val="single" w:sz="4" w:space="0" w:color="auto"/>
            </w:tcBorders>
          </w:tcPr>
          <w:p w14:paraId="0053B56D" w14:textId="77777777" w:rsidR="00CC34ED" w:rsidRDefault="00CC34ED" w:rsidP="00D934DF">
            <w:pPr>
              <w:pStyle w:val="CRCoverPage"/>
              <w:spacing w:after="0"/>
              <w:rPr>
                <w:noProof/>
                <w:sz w:val="8"/>
                <w:szCs w:val="8"/>
              </w:rPr>
            </w:pPr>
          </w:p>
        </w:tc>
      </w:tr>
      <w:tr w:rsidR="00CC34ED" w14:paraId="75B77803" w14:textId="77777777" w:rsidTr="00D934DF">
        <w:tc>
          <w:tcPr>
            <w:tcW w:w="2694" w:type="dxa"/>
            <w:gridSpan w:val="2"/>
            <w:tcBorders>
              <w:left w:val="single" w:sz="4" w:space="0" w:color="auto"/>
            </w:tcBorders>
          </w:tcPr>
          <w:p w14:paraId="5D156F08" w14:textId="77777777" w:rsidR="00CC34ED" w:rsidRDefault="00CC34ED" w:rsidP="00D93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16F42" w14:textId="77777777" w:rsidR="00CC34ED" w:rsidRDefault="00CC34ED" w:rsidP="00D934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25F94A" w14:textId="77777777" w:rsidR="00CC34ED" w:rsidRDefault="00CC34ED" w:rsidP="00D934DF">
            <w:pPr>
              <w:pStyle w:val="CRCoverPage"/>
              <w:spacing w:after="0"/>
              <w:jc w:val="center"/>
              <w:rPr>
                <w:b/>
                <w:caps/>
                <w:noProof/>
              </w:rPr>
            </w:pPr>
            <w:r>
              <w:rPr>
                <w:b/>
                <w:caps/>
                <w:noProof/>
              </w:rPr>
              <w:t>N</w:t>
            </w:r>
          </w:p>
        </w:tc>
        <w:tc>
          <w:tcPr>
            <w:tcW w:w="2977" w:type="dxa"/>
            <w:gridSpan w:val="4"/>
          </w:tcPr>
          <w:p w14:paraId="68D95C34" w14:textId="77777777" w:rsidR="00CC34ED" w:rsidRDefault="00CC34ED" w:rsidP="00D93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B32C4D" w14:textId="77777777" w:rsidR="00CC34ED" w:rsidRDefault="00CC34ED" w:rsidP="00D934DF">
            <w:pPr>
              <w:pStyle w:val="CRCoverPage"/>
              <w:spacing w:after="0"/>
              <w:ind w:left="99"/>
              <w:rPr>
                <w:noProof/>
              </w:rPr>
            </w:pPr>
          </w:p>
        </w:tc>
      </w:tr>
      <w:tr w:rsidR="00CC34ED" w14:paraId="124032A2" w14:textId="77777777" w:rsidTr="00D934DF">
        <w:tc>
          <w:tcPr>
            <w:tcW w:w="2694" w:type="dxa"/>
            <w:gridSpan w:val="2"/>
            <w:tcBorders>
              <w:left w:val="single" w:sz="4" w:space="0" w:color="auto"/>
            </w:tcBorders>
          </w:tcPr>
          <w:p w14:paraId="1A83F69D" w14:textId="77777777" w:rsidR="00CC34ED" w:rsidRDefault="00CC34ED" w:rsidP="00D934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98B1B0" w14:textId="77777777" w:rsidR="00CC34ED" w:rsidRDefault="00CC34ED"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7FCF" w14:textId="77777777" w:rsidR="00CC34ED" w:rsidRDefault="00CC34ED" w:rsidP="00D934DF">
            <w:pPr>
              <w:pStyle w:val="CRCoverPage"/>
              <w:spacing w:after="0"/>
              <w:jc w:val="center"/>
              <w:rPr>
                <w:b/>
                <w:caps/>
                <w:noProof/>
              </w:rPr>
            </w:pPr>
            <w:r>
              <w:rPr>
                <w:b/>
                <w:caps/>
                <w:noProof/>
              </w:rPr>
              <w:t>x</w:t>
            </w:r>
          </w:p>
        </w:tc>
        <w:tc>
          <w:tcPr>
            <w:tcW w:w="2977" w:type="dxa"/>
            <w:gridSpan w:val="4"/>
          </w:tcPr>
          <w:p w14:paraId="3664FDFE" w14:textId="77777777" w:rsidR="00CC34ED" w:rsidRDefault="00CC34ED" w:rsidP="00D934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70D249" w14:textId="77777777" w:rsidR="00CC34ED" w:rsidRDefault="00CC34ED" w:rsidP="00D934DF">
            <w:pPr>
              <w:pStyle w:val="CRCoverPage"/>
              <w:spacing w:after="0"/>
              <w:ind w:left="99"/>
              <w:rPr>
                <w:noProof/>
              </w:rPr>
            </w:pPr>
            <w:r>
              <w:rPr>
                <w:noProof/>
              </w:rPr>
              <w:t xml:space="preserve">TS/TR ... CR ... </w:t>
            </w:r>
          </w:p>
        </w:tc>
      </w:tr>
      <w:tr w:rsidR="00CC34ED" w14:paraId="252B03A2" w14:textId="77777777" w:rsidTr="00D934DF">
        <w:tc>
          <w:tcPr>
            <w:tcW w:w="2694" w:type="dxa"/>
            <w:gridSpan w:val="2"/>
            <w:tcBorders>
              <w:left w:val="single" w:sz="4" w:space="0" w:color="auto"/>
            </w:tcBorders>
          </w:tcPr>
          <w:p w14:paraId="43E32AD9" w14:textId="77777777" w:rsidR="00CC34ED" w:rsidRDefault="00CC34ED" w:rsidP="00D934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EF90EF" w14:textId="4757A906" w:rsidR="00CC34ED" w:rsidRDefault="00CC34ED"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81351" w14:textId="05E032CE" w:rsidR="00CC34ED" w:rsidRDefault="00247713" w:rsidP="00D934DF">
            <w:pPr>
              <w:pStyle w:val="CRCoverPage"/>
              <w:spacing w:after="0"/>
              <w:jc w:val="center"/>
              <w:rPr>
                <w:b/>
                <w:caps/>
                <w:noProof/>
              </w:rPr>
            </w:pPr>
            <w:r>
              <w:rPr>
                <w:b/>
                <w:caps/>
                <w:noProof/>
              </w:rPr>
              <w:t>X</w:t>
            </w:r>
          </w:p>
        </w:tc>
        <w:tc>
          <w:tcPr>
            <w:tcW w:w="2977" w:type="dxa"/>
            <w:gridSpan w:val="4"/>
          </w:tcPr>
          <w:p w14:paraId="1E29D2E2" w14:textId="77777777" w:rsidR="00CC34ED" w:rsidRDefault="00CC34ED" w:rsidP="00D934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8BF461" w14:textId="77777777" w:rsidR="00CC34ED" w:rsidRDefault="00CC34ED" w:rsidP="00D934DF">
            <w:pPr>
              <w:pStyle w:val="CRCoverPage"/>
              <w:spacing w:after="0"/>
              <w:ind w:left="99"/>
              <w:rPr>
                <w:noProof/>
              </w:rPr>
            </w:pPr>
            <w:r>
              <w:rPr>
                <w:noProof/>
              </w:rPr>
              <w:t xml:space="preserve">TS/TR ... CR ... </w:t>
            </w:r>
          </w:p>
        </w:tc>
      </w:tr>
      <w:tr w:rsidR="00CC34ED" w14:paraId="45BCC24C" w14:textId="77777777" w:rsidTr="00D934DF">
        <w:tc>
          <w:tcPr>
            <w:tcW w:w="2694" w:type="dxa"/>
            <w:gridSpan w:val="2"/>
            <w:tcBorders>
              <w:left w:val="single" w:sz="4" w:space="0" w:color="auto"/>
            </w:tcBorders>
          </w:tcPr>
          <w:p w14:paraId="7E3721E2" w14:textId="77777777" w:rsidR="00CC34ED" w:rsidRDefault="00CC34ED" w:rsidP="00D934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1BD89C" w14:textId="77777777" w:rsidR="00CC34ED" w:rsidRDefault="00CC34ED"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195BD" w14:textId="77777777" w:rsidR="00CC34ED" w:rsidRDefault="00CC34ED" w:rsidP="00D934DF">
            <w:pPr>
              <w:pStyle w:val="CRCoverPage"/>
              <w:spacing w:after="0"/>
              <w:jc w:val="center"/>
              <w:rPr>
                <w:b/>
                <w:caps/>
                <w:noProof/>
              </w:rPr>
            </w:pPr>
            <w:r>
              <w:rPr>
                <w:b/>
                <w:caps/>
                <w:noProof/>
              </w:rPr>
              <w:t>x</w:t>
            </w:r>
          </w:p>
        </w:tc>
        <w:tc>
          <w:tcPr>
            <w:tcW w:w="2977" w:type="dxa"/>
            <w:gridSpan w:val="4"/>
          </w:tcPr>
          <w:p w14:paraId="63EA4EEC" w14:textId="77777777" w:rsidR="00CC34ED" w:rsidRDefault="00CC34ED" w:rsidP="00D934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E296B7" w14:textId="77777777" w:rsidR="00CC34ED" w:rsidRDefault="00CC34ED" w:rsidP="00D934DF">
            <w:pPr>
              <w:pStyle w:val="CRCoverPage"/>
              <w:spacing w:after="0"/>
              <w:ind w:left="99"/>
              <w:rPr>
                <w:noProof/>
              </w:rPr>
            </w:pPr>
            <w:r>
              <w:rPr>
                <w:noProof/>
              </w:rPr>
              <w:t xml:space="preserve">TS/TR ... CR ... </w:t>
            </w:r>
          </w:p>
        </w:tc>
      </w:tr>
      <w:tr w:rsidR="00CC34ED" w14:paraId="7AC6ABE0" w14:textId="77777777" w:rsidTr="00D934DF">
        <w:tc>
          <w:tcPr>
            <w:tcW w:w="2694" w:type="dxa"/>
            <w:gridSpan w:val="2"/>
            <w:tcBorders>
              <w:left w:val="single" w:sz="4" w:space="0" w:color="auto"/>
            </w:tcBorders>
          </w:tcPr>
          <w:p w14:paraId="7576B2F3" w14:textId="77777777" w:rsidR="00CC34ED" w:rsidRDefault="00CC34ED" w:rsidP="00D934DF">
            <w:pPr>
              <w:pStyle w:val="CRCoverPage"/>
              <w:spacing w:after="0"/>
              <w:rPr>
                <w:b/>
                <w:i/>
                <w:noProof/>
              </w:rPr>
            </w:pPr>
          </w:p>
        </w:tc>
        <w:tc>
          <w:tcPr>
            <w:tcW w:w="6946" w:type="dxa"/>
            <w:gridSpan w:val="9"/>
            <w:tcBorders>
              <w:right w:val="single" w:sz="4" w:space="0" w:color="auto"/>
            </w:tcBorders>
          </w:tcPr>
          <w:p w14:paraId="65BC1035" w14:textId="77777777" w:rsidR="00CC34ED" w:rsidRDefault="00CC34ED" w:rsidP="00D934DF">
            <w:pPr>
              <w:pStyle w:val="CRCoverPage"/>
              <w:spacing w:after="0"/>
              <w:rPr>
                <w:noProof/>
              </w:rPr>
            </w:pPr>
          </w:p>
        </w:tc>
      </w:tr>
      <w:tr w:rsidR="00CC34ED" w14:paraId="3CCCF03B" w14:textId="77777777" w:rsidTr="00D934DF">
        <w:tc>
          <w:tcPr>
            <w:tcW w:w="2694" w:type="dxa"/>
            <w:gridSpan w:val="2"/>
            <w:tcBorders>
              <w:left w:val="single" w:sz="4" w:space="0" w:color="auto"/>
              <w:bottom w:val="single" w:sz="4" w:space="0" w:color="auto"/>
            </w:tcBorders>
          </w:tcPr>
          <w:p w14:paraId="32BC9C6C" w14:textId="77777777" w:rsidR="00CC34ED" w:rsidRDefault="00CC34ED" w:rsidP="00D934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C9B261" w14:textId="77777777" w:rsidR="00CC34ED" w:rsidRDefault="00CC34ED" w:rsidP="00D934DF">
            <w:pPr>
              <w:pStyle w:val="CRCoverPage"/>
              <w:spacing w:after="0"/>
              <w:ind w:left="100"/>
              <w:rPr>
                <w:noProof/>
              </w:rPr>
            </w:pPr>
          </w:p>
        </w:tc>
      </w:tr>
      <w:tr w:rsidR="00CC34ED" w:rsidRPr="008863B9" w14:paraId="7A1D7EEC" w14:textId="77777777" w:rsidTr="00D934DF">
        <w:tc>
          <w:tcPr>
            <w:tcW w:w="2694" w:type="dxa"/>
            <w:gridSpan w:val="2"/>
            <w:tcBorders>
              <w:top w:val="single" w:sz="4" w:space="0" w:color="auto"/>
              <w:bottom w:val="single" w:sz="4" w:space="0" w:color="auto"/>
            </w:tcBorders>
          </w:tcPr>
          <w:p w14:paraId="1D28DBBB" w14:textId="77777777" w:rsidR="00CC34ED" w:rsidRPr="008863B9" w:rsidRDefault="00CC34ED" w:rsidP="00D93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8255AC" w14:textId="77777777" w:rsidR="00CC34ED" w:rsidRPr="008863B9" w:rsidRDefault="00CC34ED" w:rsidP="00D934DF">
            <w:pPr>
              <w:pStyle w:val="CRCoverPage"/>
              <w:spacing w:after="0"/>
              <w:ind w:left="100"/>
              <w:rPr>
                <w:noProof/>
                <w:sz w:val="8"/>
                <w:szCs w:val="8"/>
              </w:rPr>
            </w:pPr>
          </w:p>
        </w:tc>
      </w:tr>
      <w:tr w:rsidR="00CC34ED" w14:paraId="57AE5379" w14:textId="77777777" w:rsidTr="00D934DF">
        <w:tc>
          <w:tcPr>
            <w:tcW w:w="2694" w:type="dxa"/>
            <w:gridSpan w:val="2"/>
            <w:tcBorders>
              <w:top w:val="single" w:sz="4" w:space="0" w:color="auto"/>
              <w:left w:val="single" w:sz="4" w:space="0" w:color="auto"/>
              <w:bottom w:val="single" w:sz="4" w:space="0" w:color="auto"/>
            </w:tcBorders>
          </w:tcPr>
          <w:p w14:paraId="589B22F6" w14:textId="77777777" w:rsidR="00CC34ED" w:rsidRDefault="00CC34ED" w:rsidP="00D934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90131C" w14:textId="44237662" w:rsidR="007E6F35" w:rsidRDefault="007E6F35" w:rsidP="007E6F35">
            <w:pPr>
              <w:pStyle w:val="CRCoverPage"/>
              <w:spacing w:after="0"/>
              <w:rPr>
                <w:noProof/>
              </w:rPr>
            </w:pPr>
            <w:r w:rsidRPr="007E6F35">
              <w:rPr>
                <w:noProof/>
              </w:rPr>
              <w:t>R5-227260</w:t>
            </w:r>
            <w:r>
              <w:rPr>
                <w:noProof/>
              </w:rPr>
              <w:t>-&gt;</w:t>
            </w:r>
            <w:r w:rsidRPr="007E6F35">
              <w:rPr>
                <w:noProof/>
              </w:rPr>
              <w:t>R5-227260r1</w:t>
            </w:r>
          </w:p>
          <w:p w14:paraId="529921B1" w14:textId="6BAE4DF0" w:rsidR="00CC34ED" w:rsidRDefault="007E6F35" w:rsidP="007E6F35">
            <w:pPr>
              <w:pStyle w:val="CRCoverPage"/>
              <w:spacing w:after="0"/>
              <w:rPr>
                <w:noProof/>
              </w:rPr>
            </w:pPr>
            <w:r>
              <w:rPr>
                <w:noProof/>
              </w:rPr>
              <w:t>-“S</w:t>
            </w:r>
            <w:r w:rsidRPr="007E6F35">
              <w:rPr>
                <w:noProof/>
              </w:rPr>
              <w:t>upport only monitoring PO indicated by PEI</w:t>
            </w:r>
            <w:r>
              <w:rPr>
                <w:noProof/>
              </w:rPr>
              <w:t>” removed</w:t>
            </w:r>
          </w:p>
        </w:tc>
      </w:tr>
    </w:tbl>
    <w:p w14:paraId="55C5306F" w14:textId="77777777" w:rsidR="00CC34ED" w:rsidRDefault="00CC34ED" w:rsidP="00CC34ED">
      <w:pPr>
        <w:pStyle w:val="CRCoverPage"/>
        <w:spacing w:after="0"/>
        <w:rPr>
          <w:noProof/>
          <w:sz w:val="8"/>
          <w:szCs w:val="8"/>
        </w:rPr>
      </w:pPr>
    </w:p>
    <w:p w14:paraId="1AF006D5" w14:textId="77777777" w:rsidR="009E636A" w:rsidRDefault="009E636A" w:rsidP="009E636A">
      <w:pPr>
        <w:rPr>
          <w:noProof/>
        </w:rPr>
        <w:sectPr w:rsidR="009E636A">
          <w:headerReference w:type="even" r:id="rId12"/>
          <w:footnotePr>
            <w:numRestart w:val="eachSect"/>
          </w:footnotePr>
          <w:pgSz w:w="11907" w:h="16840" w:code="9"/>
          <w:pgMar w:top="1418" w:right="1134" w:bottom="1134" w:left="1134" w:header="680" w:footer="567" w:gutter="0"/>
          <w:cols w:space="720"/>
        </w:sectPr>
      </w:pPr>
    </w:p>
    <w:p w14:paraId="7DE40FCA" w14:textId="08CF8293" w:rsidR="00C31F82" w:rsidRDefault="00C31F82" w:rsidP="00C31F82">
      <w:pPr>
        <w:pStyle w:val="Heading3"/>
      </w:pPr>
      <w:bookmarkStart w:id="4" w:name="_Toc27410937"/>
      <w:bookmarkStart w:id="5" w:name="_Toc36039450"/>
      <w:bookmarkStart w:id="6" w:name="_Toc43838810"/>
      <w:bookmarkStart w:id="7" w:name="_Toc51772967"/>
      <w:bookmarkStart w:id="8" w:name="_Toc58245174"/>
      <w:bookmarkStart w:id="9" w:name="_Toc68089627"/>
      <w:bookmarkStart w:id="10" w:name="_Toc69067748"/>
      <w:bookmarkStart w:id="11" w:name="_Toc75383296"/>
      <w:bookmarkStart w:id="12" w:name="_Toc83706944"/>
      <w:bookmarkStart w:id="13" w:name="_Toc90491649"/>
      <w:bookmarkStart w:id="14" w:name="_Toc100147747"/>
      <w:bookmarkStart w:id="15" w:name="_Toc106741019"/>
      <w:bookmarkEnd w:id="0"/>
      <w:bookmarkEnd w:id="1"/>
      <w:bookmarkEnd w:id="2"/>
      <w:r w:rsidRPr="005B00C6">
        <w:lastRenderedPageBreak/>
        <w:t>A.4.3.7</w:t>
      </w:r>
      <w:r w:rsidRPr="005B00C6">
        <w:tab/>
        <w:t>General Capabilities</w:t>
      </w:r>
      <w:bookmarkEnd w:id="4"/>
      <w:bookmarkEnd w:id="5"/>
      <w:bookmarkEnd w:id="6"/>
      <w:bookmarkEnd w:id="7"/>
      <w:bookmarkEnd w:id="8"/>
      <w:bookmarkEnd w:id="9"/>
      <w:bookmarkEnd w:id="10"/>
      <w:bookmarkEnd w:id="11"/>
      <w:bookmarkEnd w:id="12"/>
      <w:bookmarkEnd w:id="13"/>
      <w:bookmarkEnd w:id="14"/>
      <w:bookmarkEnd w:id="15"/>
    </w:p>
    <w:p w14:paraId="5A095108" w14:textId="77777777" w:rsidR="00F40256" w:rsidRPr="005B00C6" w:rsidRDefault="00F40256" w:rsidP="00F40256">
      <w:pPr>
        <w:pStyle w:val="TH"/>
      </w:pPr>
      <w:r w:rsidRPr="005B00C6">
        <w:t>Table A.4.3.7-</w:t>
      </w:r>
      <w:r w:rsidRPr="005B00C6">
        <w:rPr>
          <w:lang w:eastAsia="zh-CN"/>
        </w:rPr>
        <w:t>1</w:t>
      </w:r>
      <w:r w:rsidRPr="005B00C6">
        <w:t>: UE General Capabilities</w:t>
      </w:r>
    </w:p>
    <w:tbl>
      <w:tblPr>
        <w:tblW w:w="11034" w:type="dxa"/>
        <w:jc w:val="center"/>
        <w:tblLayout w:type="fixed"/>
        <w:tblCellMar>
          <w:left w:w="28" w:type="dxa"/>
          <w:right w:w="56" w:type="dxa"/>
        </w:tblCellMar>
        <w:tblLook w:val="04A0" w:firstRow="1" w:lastRow="0" w:firstColumn="1" w:lastColumn="0" w:noHBand="0" w:noVBand="1"/>
        <w:tblPrChange w:id="16" w:author="MediaTek" w:date="2022-11-10T18:24:00Z">
          <w:tblPr>
            <w:tblW w:w="11026" w:type="dxa"/>
            <w:jc w:val="center"/>
            <w:tblLayout w:type="fixed"/>
            <w:tblCellMar>
              <w:left w:w="28" w:type="dxa"/>
              <w:right w:w="56" w:type="dxa"/>
            </w:tblCellMar>
            <w:tblLook w:val="04A0" w:firstRow="1" w:lastRow="0" w:firstColumn="1" w:lastColumn="0" w:noHBand="0" w:noVBand="1"/>
          </w:tblPr>
        </w:tblPrChange>
      </w:tblPr>
      <w:tblGrid>
        <w:gridCol w:w="567"/>
        <w:gridCol w:w="3464"/>
        <w:gridCol w:w="36"/>
        <w:gridCol w:w="41"/>
        <w:gridCol w:w="756"/>
        <w:gridCol w:w="36"/>
        <w:gridCol w:w="41"/>
        <w:gridCol w:w="774"/>
        <w:gridCol w:w="36"/>
        <w:gridCol w:w="41"/>
        <w:gridCol w:w="1481"/>
        <w:gridCol w:w="36"/>
        <w:gridCol w:w="41"/>
        <w:gridCol w:w="490"/>
        <w:gridCol w:w="36"/>
        <w:gridCol w:w="41"/>
        <w:gridCol w:w="1481"/>
        <w:gridCol w:w="36"/>
        <w:gridCol w:w="41"/>
        <w:gridCol w:w="1482"/>
        <w:gridCol w:w="36"/>
        <w:gridCol w:w="41"/>
        <w:tblGridChange w:id="17">
          <w:tblGrid>
            <w:gridCol w:w="36"/>
            <w:gridCol w:w="36"/>
            <w:gridCol w:w="410"/>
            <w:gridCol w:w="36"/>
            <w:gridCol w:w="36"/>
            <w:gridCol w:w="3471"/>
            <w:gridCol w:w="36"/>
            <w:gridCol w:w="36"/>
            <w:gridCol w:w="761"/>
            <w:gridCol w:w="36"/>
            <w:gridCol w:w="36"/>
            <w:gridCol w:w="779"/>
            <w:gridCol w:w="36"/>
            <w:gridCol w:w="36"/>
            <w:gridCol w:w="1487"/>
            <w:gridCol w:w="36"/>
            <w:gridCol w:w="36"/>
            <w:gridCol w:w="495"/>
            <w:gridCol w:w="36"/>
            <w:gridCol w:w="36"/>
            <w:gridCol w:w="1487"/>
            <w:gridCol w:w="36"/>
            <w:gridCol w:w="36"/>
            <w:gridCol w:w="1488"/>
            <w:gridCol w:w="36"/>
            <w:gridCol w:w="36"/>
          </w:tblGrid>
        </w:tblGridChange>
      </w:tblGrid>
      <w:tr w:rsidR="00F40256" w:rsidRPr="005B00C6" w14:paraId="43C734A5" w14:textId="77777777" w:rsidTr="007E6F35">
        <w:trPr>
          <w:gridAfter w:val="2"/>
          <w:wAfter w:w="77" w:type="dxa"/>
          <w:cantSplit/>
          <w:jc w:val="center"/>
          <w:trPrChange w:id="18" w:author="MediaTek" w:date="2022-11-10T18:24:00Z">
            <w:trPr>
              <w:gridAfter w:val="2"/>
              <w:wAfter w:w="72" w:type="dxa"/>
              <w:cantSplit/>
              <w:jc w:val="center"/>
            </w:trPr>
          </w:trPrChange>
        </w:trPr>
        <w:tc>
          <w:tcPr>
            <w:tcW w:w="567" w:type="dxa"/>
            <w:tcBorders>
              <w:top w:val="single" w:sz="6" w:space="0" w:color="auto"/>
              <w:left w:val="single" w:sz="6" w:space="0" w:color="auto"/>
              <w:bottom w:val="single" w:sz="4" w:space="0" w:color="auto"/>
              <w:right w:val="single" w:sz="6" w:space="0" w:color="auto"/>
            </w:tcBorders>
            <w:hideMark/>
            <w:tcPrChange w:id="19" w:author="MediaTek" w:date="2022-11-10T18:24:00Z">
              <w:tcPr>
                <w:tcW w:w="482" w:type="dxa"/>
                <w:gridSpan w:val="3"/>
                <w:tcBorders>
                  <w:top w:val="single" w:sz="6" w:space="0" w:color="auto"/>
                  <w:left w:val="single" w:sz="6" w:space="0" w:color="auto"/>
                  <w:bottom w:val="single" w:sz="4" w:space="0" w:color="auto"/>
                  <w:right w:val="single" w:sz="6" w:space="0" w:color="auto"/>
                </w:tcBorders>
                <w:hideMark/>
              </w:tcPr>
            </w:tcPrChange>
          </w:tcPr>
          <w:p w14:paraId="327686DC" w14:textId="77777777" w:rsidR="00F40256" w:rsidRPr="005B00C6" w:rsidRDefault="00F40256" w:rsidP="00D934DF">
            <w:pPr>
              <w:pStyle w:val="TAH"/>
            </w:pPr>
            <w:r w:rsidRPr="005B00C6">
              <w:lastRenderedPageBreak/>
              <w:t>Item</w:t>
            </w:r>
          </w:p>
        </w:tc>
        <w:tc>
          <w:tcPr>
            <w:tcW w:w="3464" w:type="dxa"/>
            <w:tcBorders>
              <w:top w:val="single" w:sz="6" w:space="0" w:color="auto"/>
              <w:left w:val="single" w:sz="6" w:space="0" w:color="auto"/>
              <w:bottom w:val="single" w:sz="6" w:space="0" w:color="auto"/>
              <w:right w:val="single" w:sz="6" w:space="0" w:color="auto"/>
            </w:tcBorders>
            <w:hideMark/>
            <w:tcPrChange w:id="20" w:author="MediaTek" w:date="2022-11-10T18:24:00Z">
              <w:tcPr>
                <w:tcW w:w="3543" w:type="dxa"/>
                <w:gridSpan w:val="3"/>
                <w:tcBorders>
                  <w:top w:val="single" w:sz="6" w:space="0" w:color="auto"/>
                  <w:left w:val="single" w:sz="6" w:space="0" w:color="auto"/>
                  <w:bottom w:val="single" w:sz="6" w:space="0" w:color="auto"/>
                  <w:right w:val="single" w:sz="6" w:space="0" w:color="auto"/>
                </w:tcBorders>
                <w:hideMark/>
              </w:tcPr>
            </w:tcPrChange>
          </w:tcPr>
          <w:p w14:paraId="08206F6E" w14:textId="77777777" w:rsidR="00F40256" w:rsidRPr="005B00C6" w:rsidRDefault="00F40256" w:rsidP="00D934DF">
            <w:pPr>
              <w:pStyle w:val="TAH"/>
            </w:pPr>
            <w:r w:rsidRPr="005B00C6">
              <w:t>UE General Capabilities</w:t>
            </w:r>
          </w:p>
        </w:tc>
        <w:tc>
          <w:tcPr>
            <w:tcW w:w="833" w:type="dxa"/>
            <w:gridSpan w:val="3"/>
            <w:tcBorders>
              <w:top w:val="single" w:sz="6" w:space="0" w:color="auto"/>
              <w:left w:val="single" w:sz="6" w:space="0" w:color="auto"/>
              <w:bottom w:val="single" w:sz="6" w:space="0" w:color="auto"/>
              <w:right w:val="single" w:sz="4" w:space="0" w:color="auto"/>
            </w:tcBorders>
            <w:hideMark/>
            <w:tcPrChange w:id="21" w:author="MediaTek" w:date="2022-11-10T18:24:00Z">
              <w:tcPr>
                <w:tcW w:w="833" w:type="dxa"/>
                <w:gridSpan w:val="3"/>
                <w:tcBorders>
                  <w:top w:val="single" w:sz="6" w:space="0" w:color="auto"/>
                  <w:left w:val="single" w:sz="6" w:space="0" w:color="auto"/>
                  <w:bottom w:val="single" w:sz="6" w:space="0" w:color="auto"/>
                  <w:right w:val="single" w:sz="4" w:space="0" w:color="auto"/>
                </w:tcBorders>
                <w:hideMark/>
              </w:tcPr>
            </w:tcPrChange>
          </w:tcPr>
          <w:p w14:paraId="5F5F89B4" w14:textId="77777777" w:rsidR="00F40256" w:rsidRPr="005B00C6" w:rsidRDefault="00F40256" w:rsidP="00D934DF">
            <w:pPr>
              <w:pStyle w:val="TAH"/>
            </w:pPr>
            <w:r w:rsidRPr="005B00C6">
              <w:t>Ref.</w:t>
            </w:r>
          </w:p>
        </w:tc>
        <w:tc>
          <w:tcPr>
            <w:tcW w:w="851" w:type="dxa"/>
            <w:gridSpan w:val="3"/>
            <w:tcBorders>
              <w:top w:val="single" w:sz="4" w:space="0" w:color="auto"/>
              <w:left w:val="single" w:sz="4" w:space="0" w:color="auto"/>
              <w:bottom w:val="single" w:sz="4" w:space="0" w:color="auto"/>
              <w:right w:val="single" w:sz="4" w:space="0" w:color="auto"/>
            </w:tcBorders>
            <w:hideMark/>
            <w:tcPrChange w:id="22" w:author="MediaTek" w:date="2022-11-10T18:24: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6F32A7D0" w14:textId="77777777" w:rsidR="00F40256" w:rsidRPr="005B00C6" w:rsidRDefault="00F40256" w:rsidP="00D934DF">
            <w:pPr>
              <w:pStyle w:val="TAH"/>
            </w:pPr>
            <w:r w:rsidRPr="005B00C6">
              <w:t>Release</w:t>
            </w:r>
          </w:p>
        </w:tc>
        <w:tc>
          <w:tcPr>
            <w:tcW w:w="1558" w:type="dxa"/>
            <w:gridSpan w:val="3"/>
            <w:tcBorders>
              <w:top w:val="single" w:sz="4" w:space="0" w:color="auto"/>
              <w:left w:val="single" w:sz="4" w:space="0" w:color="auto"/>
              <w:bottom w:val="single" w:sz="4" w:space="0" w:color="auto"/>
              <w:right w:val="single" w:sz="4" w:space="0" w:color="auto"/>
            </w:tcBorders>
            <w:hideMark/>
            <w:tcPrChange w:id="23" w:author="MediaTek" w:date="2022-11-10T18:24:00Z">
              <w:tcPr>
                <w:tcW w:w="1559" w:type="dxa"/>
                <w:gridSpan w:val="3"/>
                <w:tcBorders>
                  <w:top w:val="single" w:sz="4" w:space="0" w:color="auto"/>
                  <w:left w:val="single" w:sz="4" w:space="0" w:color="auto"/>
                  <w:bottom w:val="single" w:sz="4" w:space="0" w:color="auto"/>
                  <w:right w:val="single" w:sz="4" w:space="0" w:color="auto"/>
                </w:tcBorders>
                <w:hideMark/>
              </w:tcPr>
            </w:tcPrChange>
          </w:tcPr>
          <w:p w14:paraId="055CC636" w14:textId="77777777" w:rsidR="00F40256" w:rsidRPr="005B00C6" w:rsidRDefault="00F40256" w:rsidP="00D934DF">
            <w:pPr>
              <w:pStyle w:val="TAH"/>
            </w:pPr>
            <w:r w:rsidRPr="005B00C6">
              <w:t>Mnemonic</w:t>
            </w:r>
          </w:p>
        </w:tc>
        <w:tc>
          <w:tcPr>
            <w:tcW w:w="567" w:type="dxa"/>
            <w:gridSpan w:val="3"/>
            <w:tcBorders>
              <w:top w:val="single" w:sz="4" w:space="0" w:color="auto"/>
              <w:left w:val="single" w:sz="4" w:space="0" w:color="auto"/>
              <w:bottom w:val="single" w:sz="4" w:space="0" w:color="auto"/>
              <w:right w:val="single" w:sz="4" w:space="0" w:color="auto"/>
            </w:tcBorders>
            <w:tcPrChange w:id="24"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532CAB9B" w14:textId="77777777" w:rsidR="00F40256" w:rsidRPr="005B00C6" w:rsidRDefault="00F40256" w:rsidP="00D934DF">
            <w:pPr>
              <w:pStyle w:val="TAH"/>
            </w:pPr>
            <w:r w:rsidRPr="005B00C6">
              <w:t>M</w:t>
            </w:r>
          </w:p>
        </w:tc>
        <w:tc>
          <w:tcPr>
            <w:tcW w:w="1558" w:type="dxa"/>
            <w:gridSpan w:val="3"/>
            <w:tcBorders>
              <w:top w:val="single" w:sz="4" w:space="0" w:color="auto"/>
              <w:left w:val="single" w:sz="4" w:space="0" w:color="auto"/>
              <w:bottom w:val="single" w:sz="4" w:space="0" w:color="auto"/>
              <w:right w:val="single" w:sz="4" w:space="0" w:color="auto"/>
            </w:tcBorders>
            <w:tcPrChange w:id="25"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3C036AB" w14:textId="77777777" w:rsidR="00F40256" w:rsidRPr="005B00C6" w:rsidRDefault="00F40256" w:rsidP="00D934DF">
            <w:pPr>
              <w:pStyle w:val="TAH"/>
            </w:pPr>
            <w:r w:rsidRPr="005B00C6">
              <w:rPr>
                <w:sz w:val="16"/>
                <w:szCs w:val="16"/>
              </w:rPr>
              <w:t>If indicated “Yes” the feature shall be implemented and successfully tested for the corresponding release</w:t>
            </w:r>
          </w:p>
        </w:tc>
        <w:tc>
          <w:tcPr>
            <w:tcW w:w="1559" w:type="dxa"/>
            <w:gridSpan w:val="3"/>
            <w:tcBorders>
              <w:top w:val="single" w:sz="4" w:space="0" w:color="auto"/>
              <w:left w:val="single" w:sz="4" w:space="0" w:color="auto"/>
              <w:bottom w:val="single" w:sz="4" w:space="0" w:color="auto"/>
              <w:right w:val="single" w:sz="4" w:space="0" w:color="auto"/>
            </w:tcBorders>
            <w:hideMark/>
            <w:tcPrChange w:id="26" w:author="MediaTek" w:date="2022-11-10T18:24:00Z">
              <w:tcPr>
                <w:tcW w:w="1560" w:type="dxa"/>
                <w:gridSpan w:val="3"/>
                <w:tcBorders>
                  <w:top w:val="single" w:sz="4" w:space="0" w:color="auto"/>
                  <w:left w:val="single" w:sz="4" w:space="0" w:color="auto"/>
                  <w:bottom w:val="single" w:sz="4" w:space="0" w:color="auto"/>
                  <w:right w:val="single" w:sz="4" w:space="0" w:color="auto"/>
                </w:tcBorders>
                <w:hideMark/>
              </w:tcPr>
            </w:tcPrChange>
          </w:tcPr>
          <w:p w14:paraId="2FFE2466" w14:textId="77777777" w:rsidR="00F40256" w:rsidRPr="005B00C6" w:rsidRDefault="00F40256" w:rsidP="00D934DF">
            <w:pPr>
              <w:pStyle w:val="TAH"/>
            </w:pPr>
            <w:r w:rsidRPr="005B00C6">
              <w:t>Comments</w:t>
            </w:r>
          </w:p>
        </w:tc>
      </w:tr>
      <w:tr w:rsidR="00F40256" w:rsidRPr="005B00C6" w14:paraId="5FD1243A" w14:textId="77777777" w:rsidTr="007E6F35">
        <w:trPr>
          <w:gridAfter w:val="2"/>
          <w:wAfter w:w="77" w:type="dxa"/>
          <w:cantSplit/>
          <w:trHeight w:val="622"/>
          <w:jc w:val="center"/>
          <w:trPrChange w:id="27" w:author="MediaTek" w:date="2022-11-10T18:24:00Z">
            <w:trPr>
              <w:gridAfter w:val="2"/>
              <w:wAfter w:w="72" w:type="dxa"/>
              <w:cantSplit/>
              <w:trHeight w:val="622"/>
              <w:jc w:val="center"/>
            </w:trPr>
          </w:trPrChange>
        </w:trPr>
        <w:tc>
          <w:tcPr>
            <w:tcW w:w="567" w:type="dxa"/>
            <w:tcBorders>
              <w:top w:val="single" w:sz="4" w:space="0" w:color="auto"/>
              <w:left w:val="single" w:sz="4" w:space="0" w:color="auto"/>
              <w:bottom w:val="single" w:sz="4" w:space="0" w:color="auto"/>
              <w:right w:val="single" w:sz="4" w:space="0" w:color="auto"/>
            </w:tcBorders>
            <w:hideMark/>
            <w:tcPrChange w:id="28" w:author="MediaTek" w:date="2022-11-10T18:24: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4C3B84BE" w14:textId="77777777" w:rsidR="00F40256" w:rsidRPr="005B00C6" w:rsidRDefault="00F40256" w:rsidP="00D934DF">
            <w:pPr>
              <w:pStyle w:val="TAC"/>
            </w:pPr>
            <w:r w:rsidRPr="005B00C6">
              <w:t>1</w:t>
            </w:r>
          </w:p>
        </w:tc>
        <w:tc>
          <w:tcPr>
            <w:tcW w:w="3464" w:type="dxa"/>
            <w:tcBorders>
              <w:top w:val="single" w:sz="6" w:space="0" w:color="auto"/>
              <w:left w:val="single" w:sz="4" w:space="0" w:color="auto"/>
              <w:bottom w:val="single" w:sz="6" w:space="0" w:color="auto"/>
              <w:right w:val="single" w:sz="6" w:space="0" w:color="auto"/>
            </w:tcBorders>
            <w:hideMark/>
            <w:tcPrChange w:id="29" w:author="MediaTek" w:date="2022-11-10T18:24:00Z">
              <w:tcPr>
                <w:tcW w:w="3543" w:type="dxa"/>
                <w:gridSpan w:val="3"/>
                <w:tcBorders>
                  <w:top w:val="single" w:sz="6" w:space="0" w:color="auto"/>
                  <w:left w:val="single" w:sz="4" w:space="0" w:color="auto"/>
                  <w:bottom w:val="single" w:sz="6" w:space="0" w:color="auto"/>
                  <w:right w:val="single" w:sz="6" w:space="0" w:color="auto"/>
                </w:tcBorders>
                <w:hideMark/>
              </w:tcPr>
            </w:tcPrChange>
          </w:tcPr>
          <w:p w14:paraId="22604EF5" w14:textId="77777777" w:rsidR="00F40256" w:rsidRPr="005B00C6" w:rsidRDefault="00F40256" w:rsidP="00D934DF">
            <w:pPr>
              <w:pStyle w:val="TAL"/>
            </w:pPr>
            <w:r w:rsidRPr="005B00C6">
              <w:rPr>
                <w:rFonts w:cs="Arial"/>
                <w:bCs/>
                <w:iCs/>
                <w:szCs w:val="18"/>
              </w:rPr>
              <w:t>Support UL transmission via either MCG path or SCG path for the split SRB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Change w:id="30" w:author="MediaTek" w:date="2022-11-10T18:24:00Z">
              <w:tcPr>
                <w:tcW w:w="833" w:type="dxa"/>
                <w:gridSpan w:val="3"/>
                <w:tcBorders>
                  <w:top w:val="single" w:sz="6" w:space="0" w:color="auto"/>
                  <w:left w:val="single" w:sz="6" w:space="0" w:color="auto"/>
                  <w:bottom w:val="single" w:sz="6" w:space="0" w:color="auto"/>
                  <w:right w:val="single" w:sz="4" w:space="0" w:color="auto"/>
                </w:tcBorders>
                <w:hideMark/>
              </w:tcPr>
            </w:tcPrChange>
          </w:tcPr>
          <w:p w14:paraId="63C1CFFD" w14:textId="77777777" w:rsidR="00F40256" w:rsidRPr="005B00C6" w:rsidRDefault="00F40256" w:rsidP="00D934DF">
            <w:pPr>
              <w:pStyle w:val="TAL"/>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Change w:id="31" w:author="MediaTek" w:date="2022-11-10T18:24: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1D550596" w14:textId="77777777" w:rsidR="00F40256" w:rsidRPr="005B00C6" w:rsidRDefault="00F40256" w:rsidP="00D934DF">
            <w:pPr>
              <w:pStyle w:val="TAL"/>
            </w:pPr>
            <w:r w:rsidRPr="005B00C6">
              <w:rPr>
                <w:rFonts w:eastAsia="MS Mincho"/>
              </w:rPr>
              <w:t>Rel-15</w:t>
            </w:r>
          </w:p>
        </w:tc>
        <w:tc>
          <w:tcPr>
            <w:tcW w:w="1558" w:type="dxa"/>
            <w:gridSpan w:val="3"/>
            <w:tcBorders>
              <w:top w:val="single" w:sz="4" w:space="0" w:color="auto"/>
              <w:left w:val="single" w:sz="4" w:space="0" w:color="auto"/>
              <w:bottom w:val="single" w:sz="4" w:space="0" w:color="auto"/>
              <w:right w:val="single" w:sz="4" w:space="0" w:color="auto"/>
            </w:tcBorders>
            <w:tcPrChange w:id="3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61C41BD0" w14:textId="77777777" w:rsidR="00F40256" w:rsidRPr="005B00C6" w:rsidRDefault="00F40256" w:rsidP="00D934DF">
            <w:pPr>
              <w:pStyle w:val="TAL"/>
            </w:pPr>
            <w:proofErr w:type="spellStart"/>
            <w:r w:rsidRPr="005B00C6">
              <w:rPr>
                <w:rFonts w:eastAsia="MS Mincho"/>
              </w:rPr>
              <w:t>pc_</w:t>
            </w:r>
            <w:r w:rsidRPr="005B00C6">
              <w:rPr>
                <w:rFonts w:cs="Arial"/>
                <w:bCs/>
                <w:iCs/>
                <w:szCs w:val="18"/>
              </w:rPr>
              <w:t>splitSRB_WithOneUL_Path</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33"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3B6BEFFA"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34"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36E21580"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35"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A5F9483" w14:textId="77777777" w:rsidR="00F40256" w:rsidRPr="005B00C6" w:rsidRDefault="00F40256" w:rsidP="00D934DF">
            <w:pPr>
              <w:pStyle w:val="TAL"/>
            </w:pPr>
          </w:p>
        </w:tc>
      </w:tr>
      <w:tr w:rsidR="00F40256" w:rsidRPr="005B00C6" w14:paraId="067AAFA5" w14:textId="77777777" w:rsidTr="007E6F35">
        <w:trPr>
          <w:gridAfter w:val="2"/>
          <w:wAfter w:w="77" w:type="dxa"/>
          <w:cantSplit/>
          <w:jc w:val="center"/>
          <w:trPrChange w:id="36"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hideMark/>
            <w:tcPrChange w:id="37" w:author="MediaTek" w:date="2022-11-10T18:24: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7567BF93" w14:textId="77777777" w:rsidR="00F40256" w:rsidRPr="005B00C6" w:rsidRDefault="00F40256" w:rsidP="00D934DF">
            <w:pPr>
              <w:pStyle w:val="TAC"/>
            </w:pPr>
            <w:r w:rsidRPr="005B00C6">
              <w:t>2</w:t>
            </w:r>
          </w:p>
        </w:tc>
        <w:tc>
          <w:tcPr>
            <w:tcW w:w="3464" w:type="dxa"/>
            <w:tcBorders>
              <w:top w:val="single" w:sz="6" w:space="0" w:color="auto"/>
              <w:left w:val="single" w:sz="4" w:space="0" w:color="auto"/>
              <w:bottom w:val="single" w:sz="6" w:space="0" w:color="auto"/>
              <w:right w:val="single" w:sz="6" w:space="0" w:color="auto"/>
            </w:tcBorders>
            <w:hideMark/>
            <w:tcPrChange w:id="38" w:author="MediaTek" w:date="2022-11-10T18:24:00Z">
              <w:tcPr>
                <w:tcW w:w="3543" w:type="dxa"/>
                <w:gridSpan w:val="3"/>
                <w:tcBorders>
                  <w:top w:val="single" w:sz="6" w:space="0" w:color="auto"/>
                  <w:left w:val="single" w:sz="4" w:space="0" w:color="auto"/>
                  <w:bottom w:val="single" w:sz="6" w:space="0" w:color="auto"/>
                  <w:right w:val="single" w:sz="6" w:space="0" w:color="auto"/>
                </w:tcBorders>
                <w:hideMark/>
              </w:tcPr>
            </w:tcPrChange>
          </w:tcPr>
          <w:p w14:paraId="282D69EF" w14:textId="77777777" w:rsidR="00F40256" w:rsidRPr="005B00C6" w:rsidRDefault="00F40256" w:rsidP="00D934DF">
            <w:pPr>
              <w:pStyle w:val="TAL"/>
            </w:pPr>
            <w:r w:rsidRPr="005B00C6">
              <w:t xml:space="preserve">Support </w:t>
            </w:r>
            <w:r w:rsidRPr="005B00C6">
              <w:rPr>
                <w:rFonts w:cs="Arial"/>
                <w:bCs/>
                <w:iCs/>
                <w:szCs w:val="18"/>
              </w:rPr>
              <w:t>UL transmission via both MCG path and SCG path for the split DRB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Change w:id="39" w:author="MediaTek" w:date="2022-11-10T18:24:00Z">
              <w:tcPr>
                <w:tcW w:w="833" w:type="dxa"/>
                <w:gridSpan w:val="3"/>
                <w:tcBorders>
                  <w:top w:val="single" w:sz="6" w:space="0" w:color="auto"/>
                  <w:left w:val="single" w:sz="6" w:space="0" w:color="auto"/>
                  <w:bottom w:val="single" w:sz="6" w:space="0" w:color="auto"/>
                  <w:right w:val="single" w:sz="4" w:space="0" w:color="auto"/>
                </w:tcBorders>
                <w:hideMark/>
              </w:tcPr>
            </w:tcPrChange>
          </w:tcPr>
          <w:p w14:paraId="7145AF4B" w14:textId="77777777" w:rsidR="00F40256" w:rsidRPr="005B00C6" w:rsidRDefault="00F40256" w:rsidP="00D934DF">
            <w:pPr>
              <w:pStyle w:val="TAL"/>
              <w:rPr>
                <w:rFonts w:eastAsia="MS Mincho"/>
              </w:rPr>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Change w:id="40" w:author="MediaTek" w:date="2022-11-10T18:24: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1962B64D" w14:textId="77777777" w:rsidR="00F40256" w:rsidRPr="005B00C6" w:rsidRDefault="00F40256" w:rsidP="00D934DF">
            <w:pPr>
              <w:pStyle w:val="TAL"/>
              <w:rPr>
                <w:rFonts w:eastAsia="MS Mincho"/>
              </w:rPr>
            </w:pPr>
            <w:r w:rsidRPr="005B00C6">
              <w:rPr>
                <w:rFonts w:eastAsia="MS Mincho"/>
              </w:rPr>
              <w:t>Rel-15</w:t>
            </w:r>
          </w:p>
        </w:tc>
        <w:tc>
          <w:tcPr>
            <w:tcW w:w="1558" w:type="dxa"/>
            <w:gridSpan w:val="3"/>
            <w:tcBorders>
              <w:top w:val="single" w:sz="4" w:space="0" w:color="auto"/>
              <w:left w:val="single" w:sz="4" w:space="0" w:color="auto"/>
              <w:bottom w:val="single" w:sz="4" w:space="0" w:color="auto"/>
              <w:right w:val="single" w:sz="4" w:space="0" w:color="auto"/>
            </w:tcBorders>
            <w:tcPrChange w:id="41"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AF86ABB" w14:textId="77777777" w:rsidR="00F40256" w:rsidRPr="005B00C6" w:rsidRDefault="00F40256" w:rsidP="00D934DF">
            <w:pPr>
              <w:pStyle w:val="TAL"/>
            </w:pPr>
            <w:proofErr w:type="spellStart"/>
            <w:r w:rsidRPr="005B00C6">
              <w:rPr>
                <w:rFonts w:eastAsia="MS Mincho"/>
              </w:rPr>
              <w:t>pc_</w:t>
            </w:r>
            <w:r w:rsidRPr="005B00C6">
              <w:rPr>
                <w:lang w:eastAsia="ko-KR"/>
              </w:rPr>
              <w:t>splitDRB_withUL_Both_MCG_SCG</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42"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27238212" w14:textId="77777777" w:rsidR="00F40256" w:rsidRPr="005B00C6" w:rsidRDefault="00F40256" w:rsidP="00D934DF">
            <w:pPr>
              <w:pStyle w:val="TAL"/>
            </w:pPr>
            <w:r w:rsidRPr="005B00C6">
              <w:t>Yes</w:t>
            </w:r>
          </w:p>
        </w:tc>
        <w:tc>
          <w:tcPr>
            <w:tcW w:w="1558" w:type="dxa"/>
            <w:gridSpan w:val="3"/>
            <w:tcBorders>
              <w:top w:val="single" w:sz="4" w:space="0" w:color="auto"/>
              <w:left w:val="single" w:sz="4" w:space="0" w:color="auto"/>
              <w:bottom w:val="single" w:sz="4" w:space="0" w:color="auto"/>
              <w:right w:val="single" w:sz="4" w:space="0" w:color="auto"/>
            </w:tcBorders>
            <w:tcPrChange w:id="43"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841A304"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44"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291785F4" w14:textId="77777777" w:rsidR="00F40256" w:rsidRPr="005B00C6" w:rsidRDefault="00F40256" w:rsidP="00D934DF">
            <w:pPr>
              <w:pStyle w:val="TAL"/>
            </w:pPr>
          </w:p>
        </w:tc>
      </w:tr>
      <w:tr w:rsidR="00F40256" w:rsidRPr="005B00C6" w14:paraId="1186FE62" w14:textId="77777777" w:rsidTr="007E6F35">
        <w:trPr>
          <w:gridAfter w:val="2"/>
          <w:wAfter w:w="77" w:type="dxa"/>
          <w:cantSplit/>
          <w:jc w:val="center"/>
          <w:trPrChange w:id="45"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hideMark/>
            <w:tcPrChange w:id="46" w:author="MediaTek" w:date="2022-11-10T18:24: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2BB103CA" w14:textId="77777777" w:rsidR="00F40256" w:rsidRPr="005B00C6" w:rsidRDefault="00F40256" w:rsidP="00D934DF">
            <w:pPr>
              <w:pStyle w:val="TAC"/>
            </w:pPr>
            <w:r w:rsidRPr="005B00C6">
              <w:t>3</w:t>
            </w:r>
          </w:p>
        </w:tc>
        <w:tc>
          <w:tcPr>
            <w:tcW w:w="3464" w:type="dxa"/>
            <w:tcBorders>
              <w:top w:val="single" w:sz="6" w:space="0" w:color="auto"/>
              <w:left w:val="single" w:sz="4" w:space="0" w:color="auto"/>
              <w:bottom w:val="single" w:sz="6" w:space="0" w:color="auto"/>
              <w:right w:val="single" w:sz="6" w:space="0" w:color="auto"/>
            </w:tcBorders>
            <w:hideMark/>
            <w:tcPrChange w:id="47" w:author="MediaTek" w:date="2022-11-10T18:24:00Z">
              <w:tcPr>
                <w:tcW w:w="3543" w:type="dxa"/>
                <w:gridSpan w:val="3"/>
                <w:tcBorders>
                  <w:top w:val="single" w:sz="6" w:space="0" w:color="auto"/>
                  <w:left w:val="single" w:sz="4" w:space="0" w:color="auto"/>
                  <w:bottom w:val="single" w:sz="6" w:space="0" w:color="auto"/>
                  <w:right w:val="single" w:sz="6" w:space="0" w:color="auto"/>
                </w:tcBorders>
                <w:hideMark/>
              </w:tcPr>
            </w:tcPrChange>
          </w:tcPr>
          <w:p w14:paraId="40EB34B9" w14:textId="77777777" w:rsidR="00F40256" w:rsidRPr="005B00C6" w:rsidRDefault="00F40256" w:rsidP="00D934DF">
            <w:pPr>
              <w:pStyle w:val="TAL"/>
            </w:pPr>
            <w:r w:rsidRPr="005B00C6">
              <w:t xml:space="preserve">Support </w:t>
            </w:r>
            <w:r w:rsidRPr="005B00C6">
              <w:rPr>
                <w:rFonts w:cs="Arial"/>
                <w:bCs/>
                <w:iCs/>
                <w:szCs w:val="18"/>
              </w:rPr>
              <w:t>direct SRB between the SN and the UE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Change w:id="48" w:author="MediaTek" w:date="2022-11-10T18:24:00Z">
              <w:tcPr>
                <w:tcW w:w="833" w:type="dxa"/>
                <w:gridSpan w:val="3"/>
                <w:tcBorders>
                  <w:top w:val="single" w:sz="6" w:space="0" w:color="auto"/>
                  <w:left w:val="single" w:sz="6" w:space="0" w:color="auto"/>
                  <w:bottom w:val="single" w:sz="6" w:space="0" w:color="auto"/>
                  <w:right w:val="single" w:sz="4" w:space="0" w:color="auto"/>
                </w:tcBorders>
                <w:hideMark/>
              </w:tcPr>
            </w:tcPrChange>
          </w:tcPr>
          <w:p w14:paraId="1A527CF8" w14:textId="77777777" w:rsidR="00F40256" w:rsidRPr="005B00C6" w:rsidRDefault="00F40256" w:rsidP="00D934DF">
            <w:pPr>
              <w:pStyle w:val="TAL"/>
              <w:rPr>
                <w:rFonts w:eastAsia="MS Mincho"/>
              </w:rPr>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Change w:id="49" w:author="MediaTek" w:date="2022-11-10T18:24: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6990EED0" w14:textId="77777777" w:rsidR="00F40256" w:rsidRPr="005B00C6" w:rsidRDefault="00F40256" w:rsidP="00D934DF">
            <w:pPr>
              <w:pStyle w:val="TAL"/>
              <w:rPr>
                <w:rFonts w:eastAsia="MS Mincho"/>
              </w:rPr>
            </w:pPr>
            <w:r w:rsidRPr="005B00C6">
              <w:rPr>
                <w:rFonts w:eastAsia="MS Mincho"/>
              </w:rPr>
              <w:t>Rel-15</w:t>
            </w:r>
          </w:p>
        </w:tc>
        <w:tc>
          <w:tcPr>
            <w:tcW w:w="1558" w:type="dxa"/>
            <w:gridSpan w:val="3"/>
            <w:tcBorders>
              <w:top w:val="single" w:sz="4" w:space="0" w:color="auto"/>
              <w:left w:val="single" w:sz="4" w:space="0" w:color="auto"/>
              <w:bottom w:val="single" w:sz="4" w:space="0" w:color="auto"/>
              <w:right w:val="single" w:sz="4" w:space="0" w:color="auto"/>
            </w:tcBorders>
            <w:hideMark/>
            <w:tcPrChange w:id="50" w:author="MediaTek" w:date="2022-11-10T18:24:00Z">
              <w:tcPr>
                <w:tcW w:w="1559" w:type="dxa"/>
                <w:gridSpan w:val="3"/>
                <w:tcBorders>
                  <w:top w:val="single" w:sz="4" w:space="0" w:color="auto"/>
                  <w:left w:val="single" w:sz="4" w:space="0" w:color="auto"/>
                  <w:bottom w:val="single" w:sz="4" w:space="0" w:color="auto"/>
                  <w:right w:val="single" w:sz="4" w:space="0" w:color="auto"/>
                </w:tcBorders>
                <w:hideMark/>
              </w:tcPr>
            </w:tcPrChange>
          </w:tcPr>
          <w:p w14:paraId="78268EA8" w14:textId="77777777" w:rsidR="00F40256" w:rsidRPr="005B00C6" w:rsidRDefault="00F40256" w:rsidP="00D934DF">
            <w:pPr>
              <w:pStyle w:val="TAL"/>
              <w:rPr>
                <w:rFonts w:eastAsia="MS Mincho"/>
              </w:rPr>
            </w:pPr>
            <w:r w:rsidRPr="005B00C6">
              <w:rPr>
                <w:rFonts w:eastAsia="MS Mincho"/>
              </w:rPr>
              <w:t>pc_srb3</w:t>
            </w:r>
          </w:p>
        </w:tc>
        <w:tc>
          <w:tcPr>
            <w:tcW w:w="567" w:type="dxa"/>
            <w:gridSpan w:val="3"/>
            <w:tcBorders>
              <w:top w:val="single" w:sz="4" w:space="0" w:color="auto"/>
              <w:left w:val="single" w:sz="4" w:space="0" w:color="auto"/>
              <w:bottom w:val="single" w:sz="4" w:space="0" w:color="auto"/>
              <w:right w:val="single" w:sz="4" w:space="0" w:color="auto"/>
            </w:tcBorders>
            <w:tcPrChange w:id="51"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7A3BAEDA" w14:textId="77777777" w:rsidR="00F40256" w:rsidRPr="005B00C6" w:rsidRDefault="00F40256" w:rsidP="00D934DF">
            <w:pPr>
              <w:pStyle w:val="TAL"/>
            </w:pPr>
            <w:r w:rsidRPr="005B00C6">
              <w:t>Yes</w:t>
            </w:r>
          </w:p>
        </w:tc>
        <w:tc>
          <w:tcPr>
            <w:tcW w:w="1558" w:type="dxa"/>
            <w:gridSpan w:val="3"/>
            <w:tcBorders>
              <w:top w:val="single" w:sz="4" w:space="0" w:color="auto"/>
              <w:left w:val="single" w:sz="4" w:space="0" w:color="auto"/>
              <w:bottom w:val="single" w:sz="4" w:space="0" w:color="auto"/>
              <w:right w:val="single" w:sz="4" w:space="0" w:color="auto"/>
            </w:tcBorders>
            <w:tcPrChange w:id="5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EAFC9B8"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53"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8DA80AC" w14:textId="77777777" w:rsidR="00F40256" w:rsidRPr="005B00C6" w:rsidRDefault="00F40256" w:rsidP="00D934DF">
            <w:pPr>
              <w:pStyle w:val="TAL"/>
            </w:pPr>
          </w:p>
        </w:tc>
      </w:tr>
      <w:tr w:rsidR="00F40256" w:rsidRPr="005B00C6" w14:paraId="7A6DA57D" w14:textId="77777777" w:rsidTr="007E6F35">
        <w:trPr>
          <w:gridAfter w:val="2"/>
          <w:wAfter w:w="77" w:type="dxa"/>
          <w:cantSplit/>
          <w:jc w:val="center"/>
          <w:trPrChange w:id="54"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hideMark/>
            <w:tcPrChange w:id="55" w:author="MediaTek" w:date="2022-11-10T18:24: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02D9BC6A" w14:textId="77777777" w:rsidR="00F40256" w:rsidRPr="005B00C6" w:rsidRDefault="00F40256" w:rsidP="00D934DF">
            <w:pPr>
              <w:pStyle w:val="TAC"/>
            </w:pPr>
            <w:r w:rsidRPr="005B00C6">
              <w:t>4</w:t>
            </w:r>
          </w:p>
        </w:tc>
        <w:tc>
          <w:tcPr>
            <w:tcW w:w="3464" w:type="dxa"/>
            <w:tcBorders>
              <w:top w:val="single" w:sz="6" w:space="0" w:color="auto"/>
              <w:left w:val="single" w:sz="4" w:space="0" w:color="auto"/>
              <w:bottom w:val="single" w:sz="6" w:space="0" w:color="auto"/>
              <w:right w:val="single" w:sz="6" w:space="0" w:color="auto"/>
            </w:tcBorders>
            <w:hideMark/>
            <w:tcPrChange w:id="56" w:author="MediaTek" w:date="2022-11-10T18:24:00Z">
              <w:tcPr>
                <w:tcW w:w="3543" w:type="dxa"/>
                <w:gridSpan w:val="3"/>
                <w:tcBorders>
                  <w:top w:val="single" w:sz="6" w:space="0" w:color="auto"/>
                  <w:left w:val="single" w:sz="4" w:space="0" w:color="auto"/>
                  <w:bottom w:val="single" w:sz="6" w:space="0" w:color="auto"/>
                  <w:right w:val="single" w:sz="6" w:space="0" w:color="auto"/>
                </w:tcBorders>
                <w:hideMark/>
              </w:tcPr>
            </w:tcPrChange>
          </w:tcPr>
          <w:p w14:paraId="761DD492" w14:textId="77777777" w:rsidR="00F40256" w:rsidRPr="005B00C6" w:rsidRDefault="00F40256" w:rsidP="00D934DF">
            <w:pPr>
              <w:pStyle w:val="TAL"/>
            </w:pPr>
            <w:r w:rsidRPr="005B00C6">
              <w:t>Support of reflective QoS</w:t>
            </w:r>
          </w:p>
        </w:tc>
        <w:tc>
          <w:tcPr>
            <w:tcW w:w="833" w:type="dxa"/>
            <w:gridSpan w:val="3"/>
            <w:tcBorders>
              <w:top w:val="single" w:sz="6" w:space="0" w:color="auto"/>
              <w:left w:val="single" w:sz="6" w:space="0" w:color="auto"/>
              <w:bottom w:val="single" w:sz="6" w:space="0" w:color="auto"/>
              <w:right w:val="single" w:sz="4" w:space="0" w:color="auto"/>
            </w:tcBorders>
            <w:hideMark/>
            <w:tcPrChange w:id="57" w:author="MediaTek" w:date="2022-11-10T18:24:00Z">
              <w:tcPr>
                <w:tcW w:w="833" w:type="dxa"/>
                <w:gridSpan w:val="3"/>
                <w:tcBorders>
                  <w:top w:val="single" w:sz="6" w:space="0" w:color="auto"/>
                  <w:left w:val="single" w:sz="6" w:space="0" w:color="auto"/>
                  <w:bottom w:val="single" w:sz="6" w:space="0" w:color="auto"/>
                  <w:right w:val="single" w:sz="4" w:space="0" w:color="auto"/>
                </w:tcBorders>
                <w:hideMark/>
              </w:tcPr>
            </w:tcPrChange>
          </w:tcPr>
          <w:p w14:paraId="7170C95E" w14:textId="77777777" w:rsidR="00F40256" w:rsidRPr="005B00C6" w:rsidRDefault="00F40256" w:rsidP="00D934DF">
            <w:pPr>
              <w:pStyle w:val="TAL"/>
              <w:rPr>
                <w:rFonts w:eastAsia="MS Mincho"/>
              </w:rPr>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Change w:id="58" w:author="MediaTek" w:date="2022-11-10T18:24: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0EEA1450" w14:textId="77777777" w:rsidR="00F40256" w:rsidRPr="005B00C6" w:rsidRDefault="00F40256" w:rsidP="00D934DF">
            <w:pPr>
              <w:pStyle w:val="TAL"/>
              <w:rPr>
                <w:rFonts w:eastAsia="MS Mincho"/>
              </w:rPr>
            </w:pPr>
            <w:r w:rsidRPr="005B00C6">
              <w:rPr>
                <w:rFonts w:eastAsia="MS Mincho"/>
              </w:rPr>
              <w:t>Rel-15</w:t>
            </w:r>
          </w:p>
        </w:tc>
        <w:tc>
          <w:tcPr>
            <w:tcW w:w="1558" w:type="dxa"/>
            <w:gridSpan w:val="3"/>
            <w:tcBorders>
              <w:top w:val="single" w:sz="4" w:space="0" w:color="auto"/>
              <w:left w:val="single" w:sz="4" w:space="0" w:color="auto"/>
              <w:bottom w:val="single" w:sz="4" w:space="0" w:color="auto"/>
              <w:right w:val="single" w:sz="4" w:space="0" w:color="auto"/>
            </w:tcBorders>
            <w:hideMark/>
            <w:tcPrChange w:id="59" w:author="MediaTek" w:date="2022-11-10T18:24:00Z">
              <w:tcPr>
                <w:tcW w:w="1559" w:type="dxa"/>
                <w:gridSpan w:val="3"/>
                <w:tcBorders>
                  <w:top w:val="single" w:sz="4" w:space="0" w:color="auto"/>
                  <w:left w:val="single" w:sz="4" w:space="0" w:color="auto"/>
                  <w:bottom w:val="single" w:sz="4" w:space="0" w:color="auto"/>
                  <w:right w:val="single" w:sz="4" w:space="0" w:color="auto"/>
                </w:tcBorders>
                <w:hideMark/>
              </w:tcPr>
            </w:tcPrChange>
          </w:tcPr>
          <w:p w14:paraId="4519E999" w14:textId="77777777" w:rsidR="00F40256" w:rsidRPr="005B00C6" w:rsidRDefault="00F40256" w:rsidP="00D934DF">
            <w:pPr>
              <w:pStyle w:val="TAL"/>
            </w:pPr>
            <w:proofErr w:type="spellStart"/>
            <w:r w:rsidRPr="005B00C6">
              <w:t>pc_as_ReflectiveQoS</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60"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0E2376B1"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61"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18D0B31"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62"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AF314B2" w14:textId="77777777" w:rsidR="00F40256" w:rsidRPr="005B00C6" w:rsidRDefault="00F40256" w:rsidP="00D934DF">
            <w:pPr>
              <w:pStyle w:val="TAL"/>
            </w:pPr>
          </w:p>
        </w:tc>
      </w:tr>
      <w:tr w:rsidR="00F40256" w:rsidRPr="005B00C6" w14:paraId="4258DB3D" w14:textId="77777777" w:rsidTr="007E6F35">
        <w:trPr>
          <w:gridAfter w:val="2"/>
          <w:wAfter w:w="77" w:type="dxa"/>
          <w:cantSplit/>
          <w:jc w:val="center"/>
          <w:trPrChange w:id="63"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64"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5B7293EC" w14:textId="77777777" w:rsidR="00F40256" w:rsidRPr="005B00C6" w:rsidRDefault="00F40256" w:rsidP="00D934DF">
            <w:pPr>
              <w:pStyle w:val="TAC"/>
            </w:pPr>
            <w:r w:rsidRPr="005B00C6">
              <w:t>5</w:t>
            </w:r>
          </w:p>
        </w:tc>
        <w:tc>
          <w:tcPr>
            <w:tcW w:w="3464" w:type="dxa"/>
            <w:tcBorders>
              <w:top w:val="single" w:sz="6" w:space="0" w:color="auto"/>
              <w:left w:val="single" w:sz="4" w:space="0" w:color="auto"/>
              <w:bottom w:val="single" w:sz="6" w:space="0" w:color="auto"/>
              <w:right w:val="single" w:sz="6" w:space="0" w:color="auto"/>
            </w:tcBorders>
            <w:tcPrChange w:id="65"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55A1AF5B" w14:textId="77777777" w:rsidR="00F40256" w:rsidRPr="005B00C6" w:rsidRDefault="00F40256" w:rsidP="00D934DF">
            <w:pPr>
              <w:pStyle w:val="TAL"/>
            </w:pPr>
            <w:r w:rsidRPr="005B00C6">
              <w:t>Support of NAS reflective QoS</w:t>
            </w:r>
          </w:p>
        </w:tc>
        <w:tc>
          <w:tcPr>
            <w:tcW w:w="833" w:type="dxa"/>
            <w:gridSpan w:val="3"/>
            <w:tcBorders>
              <w:top w:val="single" w:sz="6" w:space="0" w:color="auto"/>
              <w:left w:val="single" w:sz="6" w:space="0" w:color="auto"/>
              <w:bottom w:val="single" w:sz="6" w:space="0" w:color="auto"/>
              <w:right w:val="single" w:sz="4" w:space="0" w:color="auto"/>
            </w:tcBorders>
            <w:tcPrChange w:id="66"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36D1221B" w14:textId="77777777" w:rsidR="00F40256" w:rsidRPr="005B00C6" w:rsidRDefault="00F40256" w:rsidP="00D934DF">
            <w:pPr>
              <w:pStyle w:val="TAL"/>
              <w:rPr>
                <w:rFonts w:eastAsia="MS Mincho"/>
              </w:rPr>
            </w:pPr>
            <w:r w:rsidRPr="005B00C6">
              <w:t>24.501, 6.2.5.1.4.1, 9.11.4.1</w:t>
            </w:r>
          </w:p>
        </w:tc>
        <w:tc>
          <w:tcPr>
            <w:tcW w:w="851" w:type="dxa"/>
            <w:gridSpan w:val="3"/>
            <w:tcBorders>
              <w:top w:val="single" w:sz="4" w:space="0" w:color="auto"/>
              <w:left w:val="single" w:sz="4" w:space="0" w:color="auto"/>
              <w:bottom w:val="single" w:sz="4" w:space="0" w:color="auto"/>
              <w:right w:val="single" w:sz="4" w:space="0" w:color="auto"/>
            </w:tcBorders>
            <w:tcPrChange w:id="67"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10163CCE" w14:textId="77777777" w:rsidR="00F40256" w:rsidRPr="005B00C6" w:rsidRDefault="00F40256" w:rsidP="00D934DF">
            <w:pPr>
              <w:pStyle w:val="TAL"/>
              <w:rPr>
                <w:rFonts w:eastAsia="MS Mincho"/>
              </w:rPr>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6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402759E4" w14:textId="77777777" w:rsidR="00F40256" w:rsidRPr="005B00C6" w:rsidRDefault="00F40256" w:rsidP="00D934DF">
            <w:pPr>
              <w:pStyle w:val="TAL"/>
            </w:pPr>
            <w:proofErr w:type="spellStart"/>
            <w:r w:rsidRPr="005B00C6">
              <w:t>pc_nas_ReflectiveQoS</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69"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0B05C5D"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70"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48D44223"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71"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1FA1734" w14:textId="77777777" w:rsidR="00F40256" w:rsidRPr="005B00C6" w:rsidRDefault="00F40256" w:rsidP="00D934DF">
            <w:pPr>
              <w:pStyle w:val="TAL"/>
            </w:pPr>
          </w:p>
        </w:tc>
      </w:tr>
      <w:tr w:rsidR="00F40256" w:rsidRPr="005B00C6" w14:paraId="20913F76" w14:textId="77777777" w:rsidTr="007E6F35">
        <w:trPr>
          <w:gridAfter w:val="2"/>
          <w:wAfter w:w="77" w:type="dxa"/>
          <w:cantSplit/>
          <w:jc w:val="center"/>
          <w:trPrChange w:id="72"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73"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65DF9996" w14:textId="77777777" w:rsidR="00F40256" w:rsidRPr="005B00C6" w:rsidRDefault="00F40256" w:rsidP="00D934DF">
            <w:pPr>
              <w:pStyle w:val="TAC"/>
            </w:pPr>
            <w:r w:rsidRPr="005B00C6">
              <w:t>6</w:t>
            </w:r>
          </w:p>
        </w:tc>
        <w:tc>
          <w:tcPr>
            <w:tcW w:w="3464" w:type="dxa"/>
            <w:tcBorders>
              <w:top w:val="single" w:sz="6" w:space="0" w:color="auto"/>
              <w:left w:val="single" w:sz="4" w:space="0" w:color="auto"/>
              <w:bottom w:val="single" w:sz="6" w:space="0" w:color="auto"/>
              <w:right w:val="single" w:sz="6" w:space="0" w:color="auto"/>
            </w:tcBorders>
            <w:tcPrChange w:id="74"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4E13F4F2" w14:textId="77777777" w:rsidR="00F40256" w:rsidRPr="005B00C6" w:rsidRDefault="00F40256" w:rsidP="00D934DF">
            <w:pPr>
              <w:pStyle w:val="TAL"/>
            </w:pPr>
            <w:r w:rsidRPr="005B00C6">
              <w:t>Support of SMS over NAS</w:t>
            </w:r>
          </w:p>
        </w:tc>
        <w:tc>
          <w:tcPr>
            <w:tcW w:w="833" w:type="dxa"/>
            <w:gridSpan w:val="3"/>
            <w:tcBorders>
              <w:top w:val="single" w:sz="6" w:space="0" w:color="auto"/>
              <w:left w:val="single" w:sz="6" w:space="0" w:color="auto"/>
              <w:bottom w:val="single" w:sz="6" w:space="0" w:color="auto"/>
              <w:right w:val="single" w:sz="4" w:space="0" w:color="auto"/>
            </w:tcBorders>
            <w:tcPrChange w:id="75"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6EA8BF81" w14:textId="77777777" w:rsidR="00F40256" w:rsidRPr="005B00C6" w:rsidRDefault="00F40256" w:rsidP="00D934DF">
            <w:pPr>
              <w:pStyle w:val="TAL"/>
              <w:rPr>
                <w:rFonts w:eastAsia="MS Mincho"/>
              </w:rPr>
            </w:pPr>
            <w:r w:rsidRPr="005B00C6">
              <w:t>24.501, 5.5.1.2</w:t>
            </w:r>
          </w:p>
        </w:tc>
        <w:tc>
          <w:tcPr>
            <w:tcW w:w="851" w:type="dxa"/>
            <w:gridSpan w:val="3"/>
            <w:tcBorders>
              <w:top w:val="single" w:sz="4" w:space="0" w:color="auto"/>
              <w:left w:val="single" w:sz="4" w:space="0" w:color="auto"/>
              <w:bottom w:val="single" w:sz="4" w:space="0" w:color="auto"/>
              <w:right w:val="single" w:sz="4" w:space="0" w:color="auto"/>
            </w:tcBorders>
            <w:tcPrChange w:id="76"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5AC79EAA" w14:textId="77777777" w:rsidR="00F40256" w:rsidRPr="005B00C6" w:rsidRDefault="00F40256" w:rsidP="00D934DF">
            <w:pPr>
              <w:pStyle w:val="TAL"/>
              <w:rPr>
                <w:rFonts w:eastAsia="MS Mincho"/>
              </w:rPr>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77"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371EC1B1" w14:textId="77777777" w:rsidR="00F40256" w:rsidRPr="005B00C6" w:rsidRDefault="00F40256" w:rsidP="00D934DF">
            <w:pPr>
              <w:pStyle w:val="TAL"/>
            </w:pPr>
            <w:proofErr w:type="spellStart"/>
            <w:r w:rsidRPr="005B00C6">
              <w:t>pc_sms_over_NAS</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78"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31F9664A"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79"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47D5E732"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80"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413397C" w14:textId="77777777" w:rsidR="00F40256" w:rsidRPr="005B00C6" w:rsidRDefault="00F40256" w:rsidP="00D934DF">
            <w:pPr>
              <w:pStyle w:val="TAL"/>
            </w:pPr>
          </w:p>
        </w:tc>
      </w:tr>
      <w:tr w:rsidR="00F40256" w:rsidRPr="005B00C6" w14:paraId="5CC8F792" w14:textId="77777777" w:rsidTr="007E6F35">
        <w:trPr>
          <w:gridAfter w:val="2"/>
          <w:wAfter w:w="77" w:type="dxa"/>
          <w:cantSplit/>
          <w:jc w:val="center"/>
          <w:trPrChange w:id="81"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82"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7F3C5D9E" w14:textId="77777777" w:rsidR="00F40256" w:rsidRPr="005B00C6" w:rsidRDefault="00F40256" w:rsidP="00D934DF">
            <w:pPr>
              <w:pStyle w:val="TAC"/>
            </w:pPr>
            <w:r w:rsidRPr="005B00C6">
              <w:rPr>
                <w:lang w:eastAsia="zh-CN"/>
              </w:rPr>
              <w:t>7</w:t>
            </w:r>
          </w:p>
        </w:tc>
        <w:tc>
          <w:tcPr>
            <w:tcW w:w="3464" w:type="dxa"/>
            <w:tcBorders>
              <w:top w:val="single" w:sz="6" w:space="0" w:color="auto"/>
              <w:left w:val="single" w:sz="4" w:space="0" w:color="auto"/>
              <w:bottom w:val="single" w:sz="6" w:space="0" w:color="auto"/>
              <w:right w:val="single" w:sz="6" w:space="0" w:color="auto"/>
            </w:tcBorders>
            <w:tcPrChange w:id="83"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49E068BD" w14:textId="77777777" w:rsidR="00F40256" w:rsidRPr="005B00C6" w:rsidRDefault="00F40256" w:rsidP="00D934DF">
            <w:pPr>
              <w:pStyle w:val="TAL"/>
            </w:pPr>
            <w:r w:rsidRPr="005B00C6">
              <w:rPr>
                <w:lang w:eastAsia="zh-CN"/>
              </w:rPr>
              <w:t>Support of CMAS message on NR</w:t>
            </w:r>
          </w:p>
        </w:tc>
        <w:tc>
          <w:tcPr>
            <w:tcW w:w="833" w:type="dxa"/>
            <w:gridSpan w:val="3"/>
            <w:tcBorders>
              <w:top w:val="single" w:sz="6" w:space="0" w:color="auto"/>
              <w:left w:val="single" w:sz="6" w:space="0" w:color="auto"/>
              <w:bottom w:val="single" w:sz="6" w:space="0" w:color="auto"/>
              <w:right w:val="single" w:sz="4" w:space="0" w:color="auto"/>
            </w:tcBorders>
            <w:tcPrChange w:id="84"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411EFBB1" w14:textId="77777777" w:rsidR="00F40256" w:rsidRPr="005B00C6" w:rsidRDefault="00F40256" w:rsidP="00D934DF">
            <w:pPr>
              <w:pStyle w:val="TAL"/>
            </w:pPr>
            <w:r w:rsidRPr="005B00C6">
              <w:rPr>
                <w:lang w:eastAsia="zh-CN"/>
              </w:rPr>
              <w:t xml:space="preserve">38.331, </w:t>
            </w:r>
            <w:r w:rsidRPr="005B00C6">
              <w:rPr>
                <w:rFonts w:eastAsia="MS Mincho"/>
              </w:rPr>
              <w:t>5.2.2.2.2</w:t>
            </w:r>
          </w:p>
        </w:tc>
        <w:tc>
          <w:tcPr>
            <w:tcW w:w="851" w:type="dxa"/>
            <w:gridSpan w:val="3"/>
            <w:tcBorders>
              <w:top w:val="single" w:sz="4" w:space="0" w:color="auto"/>
              <w:left w:val="single" w:sz="4" w:space="0" w:color="auto"/>
              <w:bottom w:val="single" w:sz="4" w:space="0" w:color="auto"/>
              <w:right w:val="single" w:sz="4" w:space="0" w:color="auto"/>
            </w:tcBorders>
            <w:tcPrChange w:id="85"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5CAA97C1" w14:textId="77777777" w:rsidR="00F40256" w:rsidRPr="005B00C6" w:rsidRDefault="00F40256" w:rsidP="00D934DF">
            <w:pPr>
              <w:pStyle w:val="TAL"/>
            </w:pPr>
            <w:r w:rsidRPr="005B00C6">
              <w:rPr>
                <w:rFonts w:eastAsia="MS Mincho"/>
              </w:rPr>
              <w:t>Rel-15</w:t>
            </w:r>
          </w:p>
        </w:tc>
        <w:tc>
          <w:tcPr>
            <w:tcW w:w="1558" w:type="dxa"/>
            <w:gridSpan w:val="3"/>
            <w:tcBorders>
              <w:top w:val="single" w:sz="4" w:space="0" w:color="auto"/>
              <w:left w:val="single" w:sz="4" w:space="0" w:color="auto"/>
              <w:bottom w:val="single" w:sz="4" w:space="0" w:color="auto"/>
              <w:right w:val="single" w:sz="4" w:space="0" w:color="auto"/>
            </w:tcBorders>
            <w:tcPrChange w:id="86"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78CBAE1" w14:textId="77777777" w:rsidR="00F40256" w:rsidRPr="005B00C6" w:rsidRDefault="00F40256" w:rsidP="00D934DF">
            <w:pPr>
              <w:pStyle w:val="TAL"/>
            </w:pPr>
            <w:proofErr w:type="spellStart"/>
            <w:r w:rsidRPr="005B00C6">
              <w:rPr>
                <w:lang w:eastAsia="zh-CN"/>
              </w:rPr>
              <w:t>pc_CMAS_NR</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87"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0CEA1592"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8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B4A2EA0"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89"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37EB6686" w14:textId="77777777" w:rsidR="00F40256" w:rsidRPr="005B00C6" w:rsidRDefault="00F40256" w:rsidP="00D934DF">
            <w:pPr>
              <w:pStyle w:val="TAL"/>
            </w:pPr>
          </w:p>
        </w:tc>
      </w:tr>
      <w:tr w:rsidR="00F40256" w:rsidRPr="005B00C6" w14:paraId="6E02A1FB" w14:textId="77777777" w:rsidTr="007E6F35">
        <w:trPr>
          <w:gridAfter w:val="2"/>
          <w:wAfter w:w="77" w:type="dxa"/>
          <w:cantSplit/>
          <w:jc w:val="center"/>
          <w:trPrChange w:id="90"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91"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24CE9487" w14:textId="77777777" w:rsidR="00F40256" w:rsidRPr="005B00C6" w:rsidRDefault="00F40256" w:rsidP="00D934DF">
            <w:pPr>
              <w:pStyle w:val="TAC"/>
            </w:pPr>
            <w:r w:rsidRPr="005B00C6">
              <w:rPr>
                <w:lang w:eastAsia="zh-CN"/>
              </w:rPr>
              <w:t>8</w:t>
            </w:r>
          </w:p>
        </w:tc>
        <w:tc>
          <w:tcPr>
            <w:tcW w:w="3464" w:type="dxa"/>
            <w:tcBorders>
              <w:top w:val="single" w:sz="6" w:space="0" w:color="auto"/>
              <w:left w:val="single" w:sz="4" w:space="0" w:color="auto"/>
              <w:bottom w:val="single" w:sz="6" w:space="0" w:color="auto"/>
              <w:right w:val="single" w:sz="6" w:space="0" w:color="auto"/>
            </w:tcBorders>
            <w:tcPrChange w:id="92"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2424B585" w14:textId="77777777" w:rsidR="00F40256" w:rsidRPr="005B00C6" w:rsidRDefault="00F40256" w:rsidP="00D934DF">
            <w:pPr>
              <w:pStyle w:val="TAL"/>
            </w:pPr>
            <w:r w:rsidRPr="005B00C6">
              <w:rPr>
                <w:lang w:eastAsia="zh-CN"/>
              </w:rPr>
              <w:t>Support of ETWS message on NR</w:t>
            </w:r>
          </w:p>
        </w:tc>
        <w:tc>
          <w:tcPr>
            <w:tcW w:w="833" w:type="dxa"/>
            <w:gridSpan w:val="3"/>
            <w:tcBorders>
              <w:top w:val="single" w:sz="6" w:space="0" w:color="auto"/>
              <w:left w:val="single" w:sz="6" w:space="0" w:color="auto"/>
              <w:bottom w:val="single" w:sz="6" w:space="0" w:color="auto"/>
              <w:right w:val="single" w:sz="4" w:space="0" w:color="auto"/>
            </w:tcBorders>
            <w:tcPrChange w:id="93"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2F5464D1" w14:textId="77777777" w:rsidR="00F40256" w:rsidRPr="005B00C6" w:rsidRDefault="00F40256" w:rsidP="00D934DF">
            <w:pPr>
              <w:pStyle w:val="TAL"/>
            </w:pPr>
            <w:r w:rsidRPr="005B00C6">
              <w:rPr>
                <w:lang w:eastAsia="zh-CN"/>
              </w:rPr>
              <w:t xml:space="preserve">38.331, </w:t>
            </w:r>
            <w:r w:rsidRPr="005B00C6">
              <w:rPr>
                <w:rFonts w:eastAsia="MS Mincho"/>
              </w:rPr>
              <w:t>5.2.2.2.2</w:t>
            </w:r>
          </w:p>
        </w:tc>
        <w:tc>
          <w:tcPr>
            <w:tcW w:w="851" w:type="dxa"/>
            <w:gridSpan w:val="3"/>
            <w:tcBorders>
              <w:top w:val="single" w:sz="4" w:space="0" w:color="auto"/>
              <w:left w:val="single" w:sz="4" w:space="0" w:color="auto"/>
              <w:bottom w:val="single" w:sz="4" w:space="0" w:color="auto"/>
              <w:right w:val="single" w:sz="4" w:space="0" w:color="auto"/>
            </w:tcBorders>
            <w:tcPrChange w:id="94"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53AC73ED" w14:textId="77777777" w:rsidR="00F40256" w:rsidRPr="005B00C6" w:rsidRDefault="00F40256" w:rsidP="00D934DF">
            <w:pPr>
              <w:pStyle w:val="TAL"/>
            </w:pPr>
            <w:r w:rsidRPr="005B00C6">
              <w:rPr>
                <w:rFonts w:eastAsia="MS Mincho"/>
              </w:rPr>
              <w:t>Rel-15</w:t>
            </w:r>
          </w:p>
        </w:tc>
        <w:tc>
          <w:tcPr>
            <w:tcW w:w="1558" w:type="dxa"/>
            <w:gridSpan w:val="3"/>
            <w:tcBorders>
              <w:top w:val="single" w:sz="4" w:space="0" w:color="auto"/>
              <w:left w:val="single" w:sz="4" w:space="0" w:color="auto"/>
              <w:bottom w:val="single" w:sz="4" w:space="0" w:color="auto"/>
              <w:right w:val="single" w:sz="4" w:space="0" w:color="auto"/>
            </w:tcBorders>
            <w:tcPrChange w:id="95"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9E82850" w14:textId="77777777" w:rsidR="00F40256" w:rsidRPr="005B00C6" w:rsidRDefault="00F40256" w:rsidP="00D934DF">
            <w:pPr>
              <w:pStyle w:val="TAL"/>
            </w:pPr>
            <w:proofErr w:type="spellStart"/>
            <w:r w:rsidRPr="005B00C6">
              <w:rPr>
                <w:lang w:eastAsia="zh-CN"/>
              </w:rPr>
              <w:t>pc_ETWS_NR</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96"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7A5F3709"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97"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31CF5A64"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98"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ACB8D8F" w14:textId="77777777" w:rsidR="00F40256" w:rsidRPr="005B00C6" w:rsidRDefault="00F40256" w:rsidP="00D934DF">
            <w:pPr>
              <w:pStyle w:val="TAL"/>
            </w:pPr>
          </w:p>
        </w:tc>
      </w:tr>
      <w:tr w:rsidR="00F40256" w:rsidRPr="005B00C6" w14:paraId="489C797F" w14:textId="77777777" w:rsidTr="007E6F35">
        <w:trPr>
          <w:gridAfter w:val="2"/>
          <w:wAfter w:w="77" w:type="dxa"/>
          <w:cantSplit/>
          <w:jc w:val="center"/>
          <w:trPrChange w:id="99"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00"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760CFDE9" w14:textId="77777777" w:rsidR="00F40256" w:rsidRPr="005B00C6" w:rsidRDefault="00F40256" w:rsidP="00D934DF">
            <w:pPr>
              <w:pStyle w:val="TAC"/>
            </w:pPr>
            <w:r w:rsidRPr="005B00C6">
              <w:rPr>
                <w:lang w:eastAsia="zh-CN"/>
              </w:rPr>
              <w:t>9</w:t>
            </w:r>
          </w:p>
        </w:tc>
        <w:tc>
          <w:tcPr>
            <w:tcW w:w="3464" w:type="dxa"/>
            <w:tcBorders>
              <w:top w:val="single" w:sz="6" w:space="0" w:color="auto"/>
              <w:left w:val="single" w:sz="4" w:space="0" w:color="auto"/>
              <w:bottom w:val="single" w:sz="6" w:space="0" w:color="auto"/>
              <w:right w:val="single" w:sz="6" w:space="0" w:color="auto"/>
            </w:tcBorders>
            <w:tcPrChange w:id="101"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6B75CADA" w14:textId="77777777" w:rsidR="00F40256" w:rsidRPr="005B00C6" w:rsidRDefault="00F40256" w:rsidP="00D934DF">
            <w:pPr>
              <w:pStyle w:val="TAL"/>
            </w:pPr>
            <w:r w:rsidRPr="005B00C6">
              <w:t>The UE supports additional UE-requested PDU establishment</w:t>
            </w:r>
          </w:p>
        </w:tc>
        <w:tc>
          <w:tcPr>
            <w:tcW w:w="833" w:type="dxa"/>
            <w:gridSpan w:val="3"/>
            <w:tcBorders>
              <w:top w:val="single" w:sz="6" w:space="0" w:color="auto"/>
              <w:left w:val="single" w:sz="6" w:space="0" w:color="auto"/>
              <w:bottom w:val="single" w:sz="6" w:space="0" w:color="auto"/>
              <w:right w:val="single" w:sz="4" w:space="0" w:color="auto"/>
            </w:tcBorders>
            <w:tcPrChange w:id="102"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20F40D1A" w14:textId="77777777" w:rsidR="00F40256" w:rsidRPr="005B00C6" w:rsidRDefault="00F40256" w:rsidP="00D934DF">
            <w:pPr>
              <w:pStyle w:val="TAL"/>
            </w:pPr>
            <w:r w:rsidRPr="005B00C6">
              <w:t>24.501, 6.4.1.5</w:t>
            </w:r>
          </w:p>
        </w:tc>
        <w:tc>
          <w:tcPr>
            <w:tcW w:w="851" w:type="dxa"/>
            <w:gridSpan w:val="3"/>
            <w:tcBorders>
              <w:top w:val="single" w:sz="4" w:space="0" w:color="auto"/>
              <w:left w:val="single" w:sz="4" w:space="0" w:color="auto"/>
              <w:bottom w:val="single" w:sz="4" w:space="0" w:color="auto"/>
              <w:right w:val="single" w:sz="4" w:space="0" w:color="auto"/>
            </w:tcBorders>
            <w:tcPrChange w:id="103"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4DA75451" w14:textId="77777777" w:rsidR="00F40256" w:rsidRPr="005B00C6" w:rsidRDefault="00F40256" w:rsidP="00D934DF">
            <w:pPr>
              <w:pStyle w:val="TAL"/>
              <w:rPr>
                <w:rFonts w:eastAsia="MS Mincho"/>
              </w:rPr>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104"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75A9845" w14:textId="77777777" w:rsidR="00F40256" w:rsidRPr="005B00C6" w:rsidRDefault="00F40256" w:rsidP="00D934DF">
            <w:pPr>
              <w:pStyle w:val="TAL"/>
            </w:pPr>
            <w:proofErr w:type="spellStart"/>
            <w:r w:rsidRPr="005B00C6">
              <w:t>pc_Additional_PDU_establishment</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05"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599057AC"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06"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1803BB4"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07"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F7F102D" w14:textId="77777777" w:rsidR="00F40256" w:rsidRPr="005B00C6" w:rsidRDefault="00F40256" w:rsidP="00D934DF">
            <w:pPr>
              <w:pStyle w:val="TAL"/>
            </w:pPr>
            <w:proofErr w:type="spellStart"/>
            <w:r w:rsidRPr="005B00C6">
              <w:t>pc_ExpectedNoOfPDUSessionsAtRegistration</w:t>
            </w:r>
            <w:proofErr w:type="spellEnd"/>
            <w:r w:rsidRPr="005B00C6">
              <w:t xml:space="preserve"> +1</w:t>
            </w:r>
          </w:p>
        </w:tc>
      </w:tr>
      <w:tr w:rsidR="00F40256" w:rsidRPr="005B00C6" w14:paraId="22DF4470" w14:textId="77777777" w:rsidTr="007E6F35">
        <w:trPr>
          <w:gridAfter w:val="2"/>
          <w:wAfter w:w="77" w:type="dxa"/>
          <w:cantSplit/>
          <w:jc w:val="center"/>
          <w:trPrChange w:id="108"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09"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35EDCD63" w14:textId="77777777" w:rsidR="00F40256" w:rsidRPr="005B00C6" w:rsidRDefault="00F40256" w:rsidP="00D934DF">
            <w:pPr>
              <w:pStyle w:val="TAC"/>
            </w:pPr>
            <w:r w:rsidRPr="005B00C6">
              <w:rPr>
                <w:lang w:eastAsia="zh-CN"/>
              </w:rPr>
              <w:t>10</w:t>
            </w:r>
          </w:p>
        </w:tc>
        <w:tc>
          <w:tcPr>
            <w:tcW w:w="3464" w:type="dxa"/>
            <w:tcBorders>
              <w:top w:val="single" w:sz="6" w:space="0" w:color="auto"/>
              <w:left w:val="single" w:sz="4" w:space="0" w:color="auto"/>
              <w:bottom w:val="single" w:sz="6" w:space="0" w:color="auto"/>
              <w:right w:val="single" w:sz="6" w:space="0" w:color="auto"/>
            </w:tcBorders>
            <w:tcPrChange w:id="110"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7EED170B" w14:textId="77777777" w:rsidR="00F40256" w:rsidRPr="005B00C6" w:rsidRDefault="00F40256" w:rsidP="00D934DF">
            <w:pPr>
              <w:pStyle w:val="TAL"/>
            </w:pPr>
            <w:r w:rsidRPr="005B00C6">
              <w:t>The UE includes the SM PDU DN request container IE in the PDU SESSION ESTABLISHMENT REQUEST message</w:t>
            </w:r>
          </w:p>
        </w:tc>
        <w:tc>
          <w:tcPr>
            <w:tcW w:w="833" w:type="dxa"/>
            <w:gridSpan w:val="3"/>
            <w:tcBorders>
              <w:top w:val="single" w:sz="6" w:space="0" w:color="auto"/>
              <w:left w:val="single" w:sz="6" w:space="0" w:color="auto"/>
              <w:bottom w:val="single" w:sz="6" w:space="0" w:color="auto"/>
              <w:right w:val="single" w:sz="4" w:space="0" w:color="auto"/>
            </w:tcBorders>
            <w:tcPrChange w:id="111"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6899F728" w14:textId="77777777" w:rsidR="00F40256" w:rsidRPr="005B00C6" w:rsidRDefault="00F40256" w:rsidP="00D934DF">
            <w:pPr>
              <w:pStyle w:val="TAL"/>
            </w:pPr>
            <w:r w:rsidRPr="005B00C6">
              <w:t>24.501, 6.4.1.2</w:t>
            </w:r>
          </w:p>
        </w:tc>
        <w:tc>
          <w:tcPr>
            <w:tcW w:w="851" w:type="dxa"/>
            <w:gridSpan w:val="3"/>
            <w:tcBorders>
              <w:top w:val="single" w:sz="4" w:space="0" w:color="auto"/>
              <w:left w:val="single" w:sz="4" w:space="0" w:color="auto"/>
              <w:bottom w:val="single" w:sz="4" w:space="0" w:color="auto"/>
              <w:right w:val="single" w:sz="4" w:space="0" w:color="auto"/>
            </w:tcBorders>
            <w:tcPrChange w:id="112"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75ABA49A"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113"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4D69770" w14:textId="77777777" w:rsidR="00F40256" w:rsidRPr="005B00C6" w:rsidRDefault="00F40256" w:rsidP="00D934DF">
            <w:pPr>
              <w:pStyle w:val="TAL"/>
            </w:pPr>
            <w:proofErr w:type="spellStart"/>
            <w:r w:rsidRPr="005B00C6">
              <w:t>pc_SM_PDU_DN_RequestContainer</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14"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77C8851"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15"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F866318"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16"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31945720" w14:textId="77777777" w:rsidR="00F40256" w:rsidRPr="005B00C6" w:rsidRDefault="00F40256" w:rsidP="00D934DF">
            <w:pPr>
              <w:pStyle w:val="TAL"/>
            </w:pPr>
          </w:p>
        </w:tc>
      </w:tr>
      <w:tr w:rsidR="00F40256" w:rsidRPr="005B00C6" w14:paraId="4D45CBFA" w14:textId="77777777" w:rsidTr="007E6F35">
        <w:trPr>
          <w:gridAfter w:val="2"/>
          <w:wAfter w:w="77" w:type="dxa"/>
          <w:cantSplit/>
          <w:jc w:val="center"/>
          <w:trPrChange w:id="117"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18"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6A51400C" w14:textId="77777777" w:rsidR="00F40256" w:rsidRPr="005B00C6" w:rsidRDefault="00F40256" w:rsidP="00D934DF">
            <w:pPr>
              <w:pStyle w:val="TAC"/>
            </w:pPr>
            <w:r w:rsidRPr="005B00C6">
              <w:rPr>
                <w:lang w:eastAsia="zh-CN"/>
              </w:rPr>
              <w:t>11</w:t>
            </w:r>
          </w:p>
        </w:tc>
        <w:tc>
          <w:tcPr>
            <w:tcW w:w="3464" w:type="dxa"/>
            <w:tcBorders>
              <w:top w:val="single" w:sz="6" w:space="0" w:color="auto"/>
              <w:left w:val="single" w:sz="4" w:space="0" w:color="auto"/>
              <w:bottom w:val="single" w:sz="6" w:space="0" w:color="auto"/>
              <w:right w:val="single" w:sz="6" w:space="0" w:color="auto"/>
            </w:tcBorders>
            <w:tcPrChange w:id="119"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4A12F183" w14:textId="77777777" w:rsidR="00F40256" w:rsidRPr="005B00C6" w:rsidRDefault="00F40256" w:rsidP="00D934DF">
            <w:pPr>
              <w:pStyle w:val="TAL"/>
            </w:pPr>
            <w:r w:rsidRPr="005B00C6">
              <w:t xml:space="preserve">Support of emergency services fallback in </w:t>
            </w:r>
            <w:r w:rsidRPr="005B00C6">
              <w:rPr>
                <w:lang w:eastAsia="ja-JP"/>
              </w:rPr>
              <w:t>NR connected to 5GCN</w:t>
            </w:r>
          </w:p>
        </w:tc>
        <w:tc>
          <w:tcPr>
            <w:tcW w:w="833" w:type="dxa"/>
            <w:gridSpan w:val="3"/>
            <w:tcBorders>
              <w:top w:val="single" w:sz="6" w:space="0" w:color="auto"/>
              <w:left w:val="single" w:sz="6" w:space="0" w:color="auto"/>
              <w:bottom w:val="single" w:sz="6" w:space="0" w:color="auto"/>
              <w:right w:val="single" w:sz="4" w:space="0" w:color="auto"/>
            </w:tcBorders>
            <w:tcPrChange w:id="120"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53C810AC" w14:textId="77777777" w:rsidR="00F40256" w:rsidRPr="005B00C6" w:rsidRDefault="00F40256" w:rsidP="00D934DF">
            <w:pPr>
              <w:pStyle w:val="TAL"/>
            </w:pPr>
            <w:r w:rsidRPr="005B00C6">
              <w:t>24.501</w:t>
            </w:r>
          </w:p>
        </w:tc>
        <w:tc>
          <w:tcPr>
            <w:tcW w:w="851" w:type="dxa"/>
            <w:gridSpan w:val="3"/>
            <w:tcBorders>
              <w:top w:val="single" w:sz="4" w:space="0" w:color="auto"/>
              <w:left w:val="single" w:sz="4" w:space="0" w:color="auto"/>
              <w:bottom w:val="single" w:sz="4" w:space="0" w:color="auto"/>
              <w:right w:val="single" w:sz="4" w:space="0" w:color="auto"/>
            </w:tcBorders>
            <w:tcPrChange w:id="121"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3D346768"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12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E6FE137" w14:textId="77777777" w:rsidR="00F40256" w:rsidRPr="005B00C6" w:rsidRDefault="00F40256" w:rsidP="00D934DF">
            <w:pPr>
              <w:pStyle w:val="TAL"/>
            </w:pPr>
            <w:r w:rsidRPr="005B00C6">
              <w:t>pc_NR_5GC_EmergencyService_fallback</w:t>
            </w:r>
          </w:p>
        </w:tc>
        <w:tc>
          <w:tcPr>
            <w:tcW w:w="567" w:type="dxa"/>
            <w:gridSpan w:val="3"/>
            <w:tcBorders>
              <w:top w:val="single" w:sz="4" w:space="0" w:color="auto"/>
              <w:left w:val="single" w:sz="4" w:space="0" w:color="auto"/>
              <w:bottom w:val="single" w:sz="4" w:space="0" w:color="auto"/>
              <w:right w:val="single" w:sz="4" w:space="0" w:color="auto"/>
            </w:tcBorders>
            <w:tcPrChange w:id="123"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51FCC0E"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24"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6FE3FD17"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25"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8714A8D" w14:textId="77777777" w:rsidR="00F40256" w:rsidRPr="005B00C6" w:rsidRDefault="00F40256" w:rsidP="00D934DF">
            <w:pPr>
              <w:pStyle w:val="TAL"/>
            </w:pPr>
          </w:p>
        </w:tc>
      </w:tr>
      <w:tr w:rsidR="00F40256" w:rsidRPr="005B00C6" w14:paraId="570E6069" w14:textId="77777777" w:rsidTr="007E6F35">
        <w:trPr>
          <w:gridAfter w:val="2"/>
          <w:wAfter w:w="77" w:type="dxa"/>
          <w:cantSplit/>
          <w:jc w:val="center"/>
          <w:trPrChange w:id="126"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27"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09AF1DF9" w14:textId="77777777" w:rsidR="00F40256" w:rsidRPr="005B00C6" w:rsidRDefault="00F40256" w:rsidP="00D934DF">
            <w:pPr>
              <w:pStyle w:val="TAC"/>
            </w:pPr>
            <w:r w:rsidRPr="005B00C6">
              <w:rPr>
                <w:lang w:eastAsia="zh-CN"/>
              </w:rPr>
              <w:t>12</w:t>
            </w:r>
          </w:p>
        </w:tc>
        <w:tc>
          <w:tcPr>
            <w:tcW w:w="3464" w:type="dxa"/>
            <w:tcBorders>
              <w:top w:val="single" w:sz="6" w:space="0" w:color="auto"/>
              <w:left w:val="single" w:sz="4" w:space="0" w:color="auto"/>
              <w:bottom w:val="single" w:sz="6" w:space="0" w:color="auto"/>
              <w:right w:val="single" w:sz="6" w:space="0" w:color="auto"/>
            </w:tcBorders>
            <w:tcPrChange w:id="128"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1E1D9F5E" w14:textId="77777777" w:rsidR="00F40256" w:rsidRPr="005B00C6" w:rsidRDefault="00F40256" w:rsidP="00D934DF">
            <w:pPr>
              <w:pStyle w:val="TAL"/>
            </w:pPr>
            <w:r w:rsidRPr="005B00C6">
              <w:t>Support of EPS fallback</w:t>
            </w:r>
          </w:p>
        </w:tc>
        <w:tc>
          <w:tcPr>
            <w:tcW w:w="833" w:type="dxa"/>
            <w:gridSpan w:val="3"/>
            <w:tcBorders>
              <w:top w:val="single" w:sz="6" w:space="0" w:color="auto"/>
              <w:left w:val="single" w:sz="6" w:space="0" w:color="auto"/>
              <w:bottom w:val="single" w:sz="6" w:space="0" w:color="auto"/>
              <w:right w:val="single" w:sz="4" w:space="0" w:color="auto"/>
            </w:tcBorders>
            <w:tcPrChange w:id="129"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71779EAE" w14:textId="77777777" w:rsidR="00F40256" w:rsidRPr="005B00C6" w:rsidRDefault="00F40256" w:rsidP="00D934DF">
            <w:pPr>
              <w:pStyle w:val="TAL"/>
            </w:pPr>
            <w:r w:rsidRPr="005B00C6">
              <w:t xml:space="preserve">24.501, </w:t>
            </w:r>
          </w:p>
        </w:tc>
        <w:tc>
          <w:tcPr>
            <w:tcW w:w="851" w:type="dxa"/>
            <w:gridSpan w:val="3"/>
            <w:tcBorders>
              <w:top w:val="single" w:sz="4" w:space="0" w:color="auto"/>
              <w:left w:val="single" w:sz="4" w:space="0" w:color="auto"/>
              <w:bottom w:val="single" w:sz="4" w:space="0" w:color="auto"/>
              <w:right w:val="single" w:sz="4" w:space="0" w:color="auto"/>
            </w:tcBorders>
            <w:tcPrChange w:id="130"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150F68A2"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131"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B2DC63A" w14:textId="77777777" w:rsidR="00F40256" w:rsidRPr="005B00C6" w:rsidRDefault="00F40256" w:rsidP="00D934DF">
            <w:pPr>
              <w:pStyle w:val="TAL"/>
            </w:pPr>
            <w:proofErr w:type="spellStart"/>
            <w:r w:rsidRPr="005B00C6">
              <w:t>pc_EPS_fallback</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32"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761A5B76"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33"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6C33A724"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34"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49FF1DD" w14:textId="77777777" w:rsidR="00F40256" w:rsidRPr="005B00C6" w:rsidRDefault="00F40256" w:rsidP="00D934DF">
            <w:pPr>
              <w:pStyle w:val="TAL"/>
            </w:pPr>
          </w:p>
        </w:tc>
      </w:tr>
      <w:tr w:rsidR="00F40256" w:rsidRPr="005B00C6" w14:paraId="5CEAF46C" w14:textId="77777777" w:rsidTr="007E6F35">
        <w:trPr>
          <w:gridAfter w:val="2"/>
          <w:wAfter w:w="77" w:type="dxa"/>
          <w:cantSplit/>
          <w:jc w:val="center"/>
          <w:trPrChange w:id="135"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36"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5D956DAA" w14:textId="77777777" w:rsidR="00F40256" w:rsidRPr="005B00C6" w:rsidRDefault="00F40256" w:rsidP="00D934DF">
            <w:pPr>
              <w:pStyle w:val="TAC"/>
            </w:pPr>
            <w:r w:rsidRPr="005B00C6">
              <w:rPr>
                <w:lang w:eastAsia="zh-CN"/>
              </w:rPr>
              <w:t>13</w:t>
            </w:r>
          </w:p>
        </w:tc>
        <w:tc>
          <w:tcPr>
            <w:tcW w:w="3464" w:type="dxa"/>
            <w:tcBorders>
              <w:top w:val="single" w:sz="6" w:space="0" w:color="auto"/>
              <w:left w:val="single" w:sz="4" w:space="0" w:color="auto"/>
              <w:bottom w:val="single" w:sz="6" w:space="0" w:color="auto"/>
              <w:right w:val="single" w:sz="6" w:space="0" w:color="auto"/>
            </w:tcBorders>
            <w:tcPrChange w:id="137"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489D0493" w14:textId="77777777" w:rsidR="00F40256" w:rsidRPr="005B00C6" w:rsidRDefault="00F40256" w:rsidP="00D934DF">
            <w:pPr>
              <w:pStyle w:val="TAL"/>
            </w:pPr>
            <w:r w:rsidRPr="005B00C6">
              <w:t>Support of UE requested PDU session modification</w:t>
            </w:r>
          </w:p>
        </w:tc>
        <w:tc>
          <w:tcPr>
            <w:tcW w:w="833" w:type="dxa"/>
            <w:gridSpan w:val="3"/>
            <w:tcBorders>
              <w:top w:val="single" w:sz="6" w:space="0" w:color="auto"/>
              <w:left w:val="single" w:sz="6" w:space="0" w:color="auto"/>
              <w:bottom w:val="single" w:sz="6" w:space="0" w:color="auto"/>
              <w:right w:val="single" w:sz="4" w:space="0" w:color="auto"/>
            </w:tcBorders>
            <w:tcPrChange w:id="138"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4AC551DF" w14:textId="77777777" w:rsidR="00F40256" w:rsidRPr="005B00C6" w:rsidRDefault="00F40256" w:rsidP="00D934DF">
            <w:pPr>
              <w:pStyle w:val="TAL"/>
            </w:pPr>
            <w:r w:rsidRPr="005B00C6">
              <w:t>24.501, 6.4.2.2</w:t>
            </w:r>
          </w:p>
        </w:tc>
        <w:tc>
          <w:tcPr>
            <w:tcW w:w="851" w:type="dxa"/>
            <w:gridSpan w:val="3"/>
            <w:tcBorders>
              <w:top w:val="single" w:sz="4" w:space="0" w:color="auto"/>
              <w:left w:val="single" w:sz="4" w:space="0" w:color="auto"/>
              <w:bottom w:val="single" w:sz="4" w:space="0" w:color="auto"/>
              <w:right w:val="single" w:sz="4" w:space="0" w:color="auto"/>
            </w:tcBorders>
            <w:tcPrChange w:id="139"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0EE2A305"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140"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794A37A" w14:textId="77777777" w:rsidR="00F40256" w:rsidRPr="005B00C6" w:rsidRDefault="00F40256" w:rsidP="00D934DF">
            <w:pPr>
              <w:pStyle w:val="TAL"/>
            </w:pPr>
            <w:proofErr w:type="spellStart"/>
            <w:r w:rsidRPr="005B00C6">
              <w:t>pc_MO_PDU_Session_Modification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41"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0C503CB1" w14:textId="77777777" w:rsidR="00F40256" w:rsidRPr="005B00C6" w:rsidRDefault="00F40256" w:rsidP="00D934DF">
            <w:pPr>
              <w:pStyle w:val="TAL"/>
            </w:pPr>
            <w:r w:rsidRPr="005B00C6">
              <w:t>Yes</w:t>
            </w:r>
          </w:p>
        </w:tc>
        <w:tc>
          <w:tcPr>
            <w:tcW w:w="1558" w:type="dxa"/>
            <w:gridSpan w:val="3"/>
            <w:tcBorders>
              <w:top w:val="single" w:sz="4" w:space="0" w:color="auto"/>
              <w:left w:val="single" w:sz="4" w:space="0" w:color="auto"/>
              <w:bottom w:val="single" w:sz="4" w:space="0" w:color="auto"/>
              <w:right w:val="single" w:sz="4" w:space="0" w:color="auto"/>
            </w:tcBorders>
            <w:tcPrChange w:id="14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D34FCB5"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43"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4CFA49C" w14:textId="77777777" w:rsidR="00F40256" w:rsidRPr="005B00C6" w:rsidRDefault="00F40256" w:rsidP="00D934DF">
            <w:pPr>
              <w:pStyle w:val="TAL"/>
            </w:pPr>
          </w:p>
        </w:tc>
      </w:tr>
      <w:tr w:rsidR="00F40256" w:rsidRPr="005B00C6" w14:paraId="605F5133" w14:textId="77777777" w:rsidTr="007E6F35">
        <w:trPr>
          <w:gridAfter w:val="2"/>
          <w:wAfter w:w="77" w:type="dxa"/>
          <w:cantSplit/>
          <w:jc w:val="center"/>
          <w:trPrChange w:id="144"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45"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3CAFC7E6" w14:textId="77777777" w:rsidR="00F40256" w:rsidRPr="005B00C6" w:rsidRDefault="00F40256" w:rsidP="00D934DF">
            <w:pPr>
              <w:pStyle w:val="TAC"/>
            </w:pPr>
            <w:r w:rsidRPr="005B00C6">
              <w:rPr>
                <w:lang w:eastAsia="zh-CN"/>
              </w:rPr>
              <w:t>14</w:t>
            </w:r>
          </w:p>
        </w:tc>
        <w:tc>
          <w:tcPr>
            <w:tcW w:w="3464" w:type="dxa"/>
            <w:tcBorders>
              <w:top w:val="single" w:sz="6" w:space="0" w:color="auto"/>
              <w:left w:val="single" w:sz="4" w:space="0" w:color="auto"/>
              <w:bottom w:val="single" w:sz="6" w:space="0" w:color="auto"/>
              <w:right w:val="single" w:sz="6" w:space="0" w:color="auto"/>
            </w:tcBorders>
            <w:tcPrChange w:id="146"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3E949547" w14:textId="77777777" w:rsidR="00F40256" w:rsidRPr="005B00C6" w:rsidRDefault="00F40256" w:rsidP="00D934DF">
            <w:pPr>
              <w:pStyle w:val="TAL"/>
            </w:pPr>
            <w:r w:rsidRPr="005B00C6">
              <w:t xml:space="preserve">Support of emergency services </w:t>
            </w:r>
            <w:r w:rsidRPr="005B00C6">
              <w:rPr>
                <w:lang w:eastAsia="ja-JP"/>
              </w:rPr>
              <w:t>in NR connected to 5GCN</w:t>
            </w:r>
          </w:p>
        </w:tc>
        <w:tc>
          <w:tcPr>
            <w:tcW w:w="833" w:type="dxa"/>
            <w:gridSpan w:val="3"/>
            <w:tcBorders>
              <w:top w:val="single" w:sz="6" w:space="0" w:color="auto"/>
              <w:left w:val="single" w:sz="6" w:space="0" w:color="auto"/>
              <w:bottom w:val="single" w:sz="6" w:space="0" w:color="auto"/>
              <w:right w:val="single" w:sz="4" w:space="0" w:color="auto"/>
            </w:tcBorders>
            <w:tcPrChange w:id="147"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652F8CA6" w14:textId="77777777" w:rsidR="00F40256" w:rsidRPr="005B00C6" w:rsidRDefault="00F40256" w:rsidP="00D934DF">
            <w:pPr>
              <w:pStyle w:val="TAL"/>
            </w:pPr>
            <w:r w:rsidRPr="005B00C6">
              <w:t>24.501</w:t>
            </w:r>
          </w:p>
        </w:tc>
        <w:tc>
          <w:tcPr>
            <w:tcW w:w="851" w:type="dxa"/>
            <w:gridSpan w:val="3"/>
            <w:tcBorders>
              <w:top w:val="single" w:sz="4" w:space="0" w:color="auto"/>
              <w:left w:val="single" w:sz="4" w:space="0" w:color="auto"/>
              <w:bottom w:val="single" w:sz="4" w:space="0" w:color="auto"/>
              <w:right w:val="single" w:sz="4" w:space="0" w:color="auto"/>
            </w:tcBorders>
            <w:tcPrChange w:id="148"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6C339D8F"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149"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3306E50" w14:textId="77777777" w:rsidR="00F40256" w:rsidRPr="005B00C6" w:rsidRDefault="00F40256" w:rsidP="00D934DF">
            <w:pPr>
              <w:pStyle w:val="TAL"/>
            </w:pPr>
            <w:r w:rsidRPr="005B00C6">
              <w:t>pc_NR_5GC_EmergencyServices</w:t>
            </w:r>
          </w:p>
        </w:tc>
        <w:tc>
          <w:tcPr>
            <w:tcW w:w="567" w:type="dxa"/>
            <w:gridSpan w:val="3"/>
            <w:tcBorders>
              <w:top w:val="single" w:sz="4" w:space="0" w:color="auto"/>
              <w:left w:val="single" w:sz="4" w:space="0" w:color="auto"/>
              <w:bottom w:val="single" w:sz="4" w:space="0" w:color="auto"/>
              <w:right w:val="single" w:sz="4" w:space="0" w:color="auto"/>
            </w:tcBorders>
            <w:tcPrChange w:id="150"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404B42D"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51"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380F645"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52"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05747954" w14:textId="77777777" w:rsidR="00F40256" w:rsidRPr="005B00C6" w:rsidRDefault="00F40256" w:rsidP="00D934DF">
            <w:pPr>
              <w:pStyle w:val="TAL"/>
            </w:pPr>
          </w:p>
        </w:tc>
      </w:tr>
      <w:tr w:rsidR="00F40256" w:rsidRPr="005B00C6" w14:paraId="1D7A4122" w14:textId="77777777" w:rsidTr="007E6F35">
        <w:trPr>
          <w:gridAfter w:val="2"/>
          <w:wAfter w:w="77" w:type="dxa"/>
          <w:cantSplit/>
          <w:jc w:val="center"/>
          <w:trPrChange w:id="153"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54"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43BAE885" w14:textId="77777777" w:rsidR="00F40256" w:rsidRPr="005B00C6" w:rsidRDefault="00F40256" w:rsidP="00D934DF">
            <w:pPr>
              <w:pStyle w:val="TAC"/>
            </w:pPr>
            <w:r w:rsidRPr="005B00C6">
              <w:rPr>
                <w:lang w:eastAsia="zh-CN"/>
              </w:rPr>
              <w:t>15</w:t>
            </w:r>
          </w:p>
        </w:tc>
        <w:tc>
          <w:tcPr>
            <w:tcW w:w="3464" w:type="dxa"/>
            <w:tcBorders>
              <w:top w:val="single" w:sz="6" w:space="0" w:color="auto"/>
              <w:left w:val="single" w:sz="4" w:space="0" w:color="auto"/>
              <w:bottom w:val="single" w:sz="6" w:space="0" w:color="auto"/>
              <w:right w:val="single" w:sz="6" w:space="0" w:color="auto"/>
            </w:tcBorders>
            <w:tcPrChange w:id="155"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74770BBB" w14:textId="77777777" w:rsidR="00F40256" w:rsidRPr="005B00C6" w:rsidRDefault="00F40256" w:rsidP="00D934DF">
            <w:pPr>
              <w:pStyle w:val="TAL"/>
            </w:pPr>
            <w:r w:rsidRPr="005B00C6">
              <w:t xml:space="preserve">Support of </w:t>
            </w:r>
            <w:proofErr w:type="spellStart"/>
            <w:r w:rsidRPr="005B00C6">
              <w:t>voiceFallbackIndication</w:t>
            </w:r>
            <w:proofErr w:type="spellEnd"/>
          </w:p>
        </w:tc>
        <w:tc>
          <w:tcPr>
            <w:tcW w:w="833" w:type="dxa"/>
            <w:gridSpan w:val="3"/>
            <w:tcBorders>
              <w:top w:val="single" w:sz="6" w:space="0" w:color="auto"/>
              <w:left w:val="single" w:sz="6" w:space="0" w:color="auto"/>
              <w:bottom w:val="single" w:sz="6" w:space="0" w:color="auto"/>
              <w:right w:val="single" w:sz="4" w:space="0" w:color="auto"/>
            </w:tcBorders>
            <w:tcPrChange w:id="156"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160A07D6" w14:textId="77777777" w:rsidR="00F40256" w:rsidRPr="005B00C6" w:rsidRDefault="00F40256" w:rsidP="00D934DF">
            <w:pPr>
              <w:pStyle w:val="TAL"/>
            </w:pPr>
            <w:r w:rsidRPr="005B00C6">
              <w:t>38.306, 4.2.13</w:t>
            </w:r>
          </w:p>
        </w:tc>
        <w:tc>
          <w:tcPr>
            <w:tcW w:w="851" w:type="dxa"/>
            <w:gridSpan w:val="3"/>
            <w:tcBorders>
              <w:top w:val="single" w:sz="4" w:space="0" w:color="auto"/>
              <w:left w:val="single" w:sz="4" w:space="0" w:color="auto"/>
              <w:bottom w:val="single" w:sz="4" w:space="0" w:color="auto"/>
              <w:right w:val="single" w:sz="4" w:space="0" w:color="auto"/>
            </w:tcBorders>
            <w:tcPrChange w:id="157"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19DB5CCF"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15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F84304B" w14:textId="77777777" w:rsidR="00F40256" w:rsidRPr="005B00C6" w:rsidRDefault="00F40256" w:rsidP="00D934DF">
            <w:pPr>
              <w:pStyle w:val="TAL"/>
            </w:pPr>
            <w:proofErr w:type="spellStart"/>
            <w:r w:rsidRPr="005B00C6">
              <w:t>pc_voiceFallbackIndication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59"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5D3D5E79"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60"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65E2EC3"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61"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3634AA69" w14:textId="77777777" w:rsidR="00F40256" w:rsidRPr="005B00C6" w:rsidRDefault="00F40256" w:rsidP="00D934DF">
            <w:pPr>
              <w:pStyle w:val="TAL"/>
            </w:pPr>
          </w:p>
        </w:tc>
      </w:tr>
      <w:tr w:rsidR="00F40256" w:rsidRPr="005B00C6" w14:paraId="277490B5" w14:textId="77777777" w:rsidTr="007E6F35">
        <w:trPr>
          <w:gridAfter w:val="2"/>
          <w:wAfter w:w="77" w:type="dxa"/>
          <w:cantSplit/>
          <w:jc w:val="center"/>
          <w:trPrChange w:id="162"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63"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762177A9" w14:textId="77777777" w:rsidR="00F40256" w:rsidRPr="005B00C6" w:rsidRDefault="00F40256" w:rsidP="00D934DF">
            <w:pPr>
              <w:pStyle w:val="TAC"/>
            </w:pPr>
            <w:r w:rsidRPr="005B00C6">
              <w:rPr>
                <w:lang w:eastAsia="zh-CN"/>
              </w:rPr>
              <w:lastRenderedPageBreak/>
              <w:t>16</w:t>
            </w:r>
          </w:p>
        </w:tc>
        <w:tc>
          <w:tcPr>
            <w:tcW w:w="3464" w:type="dxa"/>
            <w:tcBorders>
              <w:top w:val="single" w:sz="6" w:space="0" w:color="auto"/>
              <w:left w:val="single" w:sz="4" w:space="0" w:color="auto"/>
              <w:bottom w:val="single" w:sz="6" w:space="0" w:color="auto"/>
              <w:right w:val="single" w:sz="6" w:space="0" w:color="auto"/>
            </w:tcBorders>
            <w:tcPrChange w:id="164"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7CF88514" w14:textId="77777777" w:rsidR="00F40256" w:rsidRPr="005B00C6" w:rsidRDefault="00F40256" w:rsidP="00D934DF">
            <w:pPr>
              <w:pStyle w:val="TAL"/>
            </w:pPr>
            <w:r w:rsidRPr="005B00C6">
              <w:t xml:space="preserve">Support provision of </w:t>
            </w:r>
            <w:proofErr w:type="spellStart"/>
            <w:r w:rsidRPr="005B00C6">
              <w:t>referenceTimeInfo</w:t>
            </w:r>
            <w:proofErr w:type="spellEnd"/>
          </w:p>
        </w:tc>
        <w:tc>
          <w:tcPr>
            <w:tcW w:w="833" w:type="dxa"/>
            <w:gridSpan w:val="3"/>
            <w:tcBorders>
              <w:top w:val="single" w:sz="6" w:space="0" w:color="auto"/>
              <w:left w:val="single" w:sz="6" w:space="0" w:color="auto"/>
              <w:bottom w:val="single" w:sz="6" w:space="0" w:color="auto"/>
              <w:right w:val="single" w:sz="4" w:space="0" w:color="auto"/>
            </w:tcBorders>
            <w:tcPrChange w:id="165"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651645AD" w14:textId="77777777" w:rsidR="00F40256" w:rsidRPr="005B00C6" w:rsidRDefault="00F40256" w:rsidP="00D934DF">
            <w:pPr>
              <w:pStyle w:val="TAL"/>
            </w:pPr>
            <w:r w:rsidRPr="005B00C6">
              <w:t>38.306, 4.2.2</w:t>
            </w:r>
          </w:p>
        </w:tc>
        <w:tc>
          <w:tcPr>
            <w:tcW w:w="851" w:type="dxa"/>
            <w:gridSpan w:val="3"/>
            <w:tcBorders>
              <w:top w:val="single" w:sz="4" w:space="0" w:color="auto"/>
              <w:left w:val="single" w:sz="4" w:space="0" w:color="auto"/>
              <w:bottom w:val="single" w:sz="4" w:space="0" w:color="auto"/>
              <w:right w:val="single" w:sz="4" w:space="0" w:color="auto"/>
            </w:tcBorders>
            <w:tcPrChange w:id="166"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227BEFF7"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167"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7B1A2B6" w14:textId="77777777" w:rsidR="00F40256" w:rsidRPr="005B00C6" w:rsidRDefault="00F40256" w:rsidP="00D934DF">
            <w:pPr>
              <w:pStyle w:val="TAL"/>
            </w:pPr>
            <w:r w:rsidRPr="005B00C6">
              <w:t>pc_referenceTimeProvision_r16</w:t>
            </w:r>
          </w:p>
        </w:tc>
        <w:tc>
          <w:tcPr>
            <w:tcW w:w="567" w:type="dxa"/>
            <w:gridSpan w:val="3"/>
            <w:tcBorders>
              <w:top w:val="single" w:sz="4" w:space="0" w:color="auto"/>
              <w:left w:val="single" w:sz="4" w:space="0" w:color="auto"/>
              <w:bottom w:val="single" w:sz="4" w:space="0" w:color="auto"/>
              <w:right w:val="single" w:sz="4" w:space="0" w:color="auto"/>
            </w:tcBorders>
            <w:tcPrChange w:id="168"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4BBDAA3"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69"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5BF73BB"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70"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4CC7C8F1" w14:textId="77777777" w:rsidR="00F40256" w:rsidRPr="005B00C6" w:rsidRDefault="00F40256" w:rsidP="00D934DF">
            <w:pPr>
              <w:pStyle w:val="TAL"/>
            </w:pPr>
            <w:proofErr w:type="gramStart"/>
            <w:r w:rsidRPr="005B00C6">
              <w:t>specifically</w:t>
            </w:r>
            <w:proofErr w:type="gramEnd"/>
            <w:r w:rsidRPr="005B00C6">
              <w:t xml:space="preserve"> for TSC (time sensitive communication) services</w:t>
            </w:r>
          </w:p>
        </w:tc>
      </w:tr>
      <w:tr w:rsidR="00F40256" w:rsidRPr="005B00C6" w14:paraId="64B6FB52" w14:textId="77777777" w:rsidTr="007E6F35">
        <w:trPr>
          <w:gridAfter w:val="2"/>
          <w:wAfter w:w="77" w:type="dxa"/>
          <w:cantSplit/>
          <w:jc w:val="center"/>
          <w:trPrChange w:id="171"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72"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3DE02A59" w14:textId="77777777" w:rsidR="00F40256" w:rsidRPr="005B00C6" w:rsidRDefault="00F40256" w:rsidP="00D934DF">
            <w:pPr>
              <w:pStyle w:val="TAC"/>
            </w:pPr>
            <w:r w:rsidRPr="005B00C6">
              <w:rPr>
                <w:lang w:eastAsia="zh-CN"/>
              </w:rPr>
              <w:t>17</w:t>
            </w:r>
          </w:p>
        </w:tc>
        <w:tc>
          <w:tcPr>
            <w:tcW w:w="3464" w:type="dxa"/>
            <w:tcBorders>
              <w:top w:val="single" w:sz="6" w:space="0" w:color="auto"/>
              <w:left w:val="single" w:sz="4" w:space="0" w:color="auto"/>
              <w:bottom w:val="single" w:sz="6" w:space="0" w:color="auto"/>
              <w:right w:val="single" w:sz="6" w:space="0" w:color="auto"/>
            </w:tcBorders>
            <w:tcPrChange w:id="173"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5BC573D1" w14:textId="77777777" w:rsidR="00F40256" w:rsidRPr="005B00C6" w:rsidRDefault="00F40256" w:rsidP="00D934DF">
            <w:pPr>
              <w:pStyle w:val="TAL"/>
            </w:pPr>
            <w:r w:rsidRPr="005B00C6">
              <w:t>Support of RACS</w:t>
            </w:r>
          </w:p>
        </w:tc>
        <w:tc>
          <w:tcPr>
            <w:tcW w:w="833" w:type="dxa"/>
            <w:gridSpan w:val="3"/>
            <w:tcBorders>
              <w:top w:val="single" w:sz="6" w:space="0" w:color="auto"/>
              <w:left w:val="single" w:sz="6" w:space="0" w:color="auto"/>
              <w:bottom w:val="single" w:sz="6" w:space="0" w:color="auto"/>
              <w:right w:val="single" w:sz="4" w:space="0" w:color="auto"/>
            </w:tcBorders>
            <w:tcPrChange w:id="174"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40F910D0" w14:textId="77777777" w:rsidR="00F40256" w:rsidRPr="005B00C6" w:rsidRDefault="00F40256" w:rsidP="00D934DF">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Change w:id="175"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2E06C704"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176"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50DBAEB" w14:textId="77777777" w:rsidR="00F40256" w:rsidRPr="005B00C6" w:rsidRDefault="00F40256" w:rsidP="00D934DF">
            <w:pPr>
              <w:pStyle w:val="TAL"/>
            </w:pPr>
            <w:r w:rsidRPr="005B00C6">
              <w:t>pc_5GC_RACS</w:t>
            </w:r>
          </w:p>
        </w:tc>
        <w:tc>
          <w:tcPr>
            <w:tcW w:w="567" w:type="dxa"/>
            <w:gridSpan w:val="3"/>
            <w:tcBorders>
              <w:top w:val="single" w:sz="4" w:space="0" w:color="auto"/>
              <w:left w:val="single" w:sz="4" w:space="0" w:color="auto"/>
              <w:bottom w:val="single" w:sz="4" w:space="0" w:color="auto"/>
              <w:right w:val="single" w:sz="4" w:space="0" w:color="auto"/>
            </w:tcBorders>
            <w:tcPrChange w:id="177"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0AC8BABE"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7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1B0B7AE"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79"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038371F2" w14:textId="77777777" w:rsidR="00F40256" w:rsidRPr="005B00C6" w:rsidRDefault="00F40256" w:rsidP="00D934DF">
            <w:pPr>
              <w:pStyle w:val="TAL"/>
            </w:pPr>
          </w:p>
        </w:tc>
      </w:tr>
      <w:tr w:rsidR="00F40256" w:rsidRPr="005B00C6" w14:paraId="55CB9291" w14:textId="77777777" w:rsidTr="007E6F35">
        <w:trPr>
          <w:gridAfter w:val="2"/>
          <w:wAfter w:w="77" w:type="dxa"/>
          <w:cantSplit/>
          <w:jc w:val="center"/>
          <w:trPrChange w:id="180"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81"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5AD471A6" w14:textId="77777777" w:rsidR="00F40256" w:rsidRPr="005B00C6" w:rsidRDefault="00F40256" w:rsidP="00D934DF">
            <w:pPr>
              <w:pStyle w:val="TAC"/>
            </w:pPr>
            <w:r w:rsidRPr="005B00C6">
              <w:rPr>
                <w:lang w:eastAsia="zh-CN"/>
              </w:rPr>
              <w:t>18</w:t>
            </w:r>
          </w:p>
        </w:tc>
        <w:tc>
          <w:tcPr>
            <w:tcW w:w="3464" w:type="dxa"/>
            <w:tcBorders>
              <w:top w:val="single" w:sz="6" w:space="0" w:color="auto"/>
              <w:left w:val="single" w:sz="4" w:space="0" w:color="auto"/>
              <w:bottom w:val="single" w:sz="6" w:space="0" w:color="auto"/>
              <w:right w:val="single" w:sz="6" w:space="0" w:color="auto"/>
            </w:tcBorders>
            <w:tcPrChange w:id="182"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2318C69F" w14:textId="77777777" w:rsidR="00F40256" w:rsidRPr="005B00C6" w:rsidRDefault="00F40256" w:rsidP="00D934DF">
            <w:pPr>
              <w:pStyle w:val="TAL"/>
            </w:pPr>
            <w:r w:rsidRPr="005B00C6">
              <w:t>Support of RRC message Segmentation in the UL</w:t>
            </w:r>
          </w:p>
        </w:tc>
        <w:tc>
          <w:tcPr>
            <w:tcW w:w="833" w:type="dxa"/>
            <w:gridSpan w:val="3"/>
            <w:tcBorders>
              <w:top w:val="single" w:sz="6" w:space="0" w:color="auto"/>
              <w:left w:val="single" w:sz="6" w:space="0" w:color="auto"/>
              <w:bottom w:val="single" w:sz="6" w:space="0" w:color="auto"/>
              <w:right w:val="single" w:sz="4" w:space="0" w:color="auto"/>
            </w:tcBorders>
            <w:tcPrChange w:id="183"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08888906" w14:textId="77777777" w:rsidR="00F40256" w:rsidRPr="005B00C6" w:rsidRDefault="00F40256" w:rsidP="00D934DF">
            <w:pPr>
              <w:pStyle w:val="TAL"/>
            </w:pPr>
            <w:r w:rsidRPr="005B00C6">
              <w:t>38.306, 5.4</w:t>
            </w:r>
          </w:p>
        </w:tc>
        <w:tc>
          <w:tcPr>
            <w:tcW w:w="851" w:type="dxa"/>
            <w:gridSpan w:val="3"/>
            <w:tcBorders>
              <w:top w:val="single" w:sz="4" w:space="0" w:color="auto"/>
              <w:left w:val="single" w:sz="4" w:space="0" w:color="auto"/>
              <w:bottom w:val="single" w:sz="4" w:space="0" w:color="auto"/>
              <w:right w:val="single" w:sz="4" w:space="0" w:color="auto"/>
            </w:tcBorders>
            <w:tcPrChange w:id="184"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78FD54B0"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185"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9A6D5E8" w14:textId="77777777" w:rsidR="00F40256" w:rsidRPr="005B00C6" w:rsidRDefault="00F40256" w:rsidP="00D934DF">
            <w:pPr>
              <w:pStyle w:val="TAL"/>
            </w:pPr>
            <w:proofErr w:type="spellStart"/>
            <w:r w:rsidRPr="005B00C6">
              <w:t>pc_NR_UL_Segmentation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86"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0068E367"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87"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2E889C9"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88"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3DFAB3AC" w14:textId="77777777" w:rsidR="00F40256" w:rsidRPr="005B00C6" w:rsidRDefault="00F40256" w:rsidP="00D934DF">
            <w:pPr>
              <w:pStyle w:val="TAL"/>
            </w:pPr>
            <w:r w:rsidRPr="005B00C6">
              <w:t xml:space="preserve">UE supports </w:t>
            </w:r>
            <w:proofErr w:type="spellStart"/>
            <w:r w:rsidRPr="005B00C6">
              <w:t>segmenation</w:t>
            </w:r>
            <w:proofErr w:type="spellEnd"/>
            <w:r w:rsidRPr="005B00C6">
              <w:t xml:space="preserve"> of </w:t>
            </w:r>
            <w:proofErr w:type="spellStart"/>
            <w:r w:rsidRPr="005B00C6">
              <w:t>UECapabilityInformation</w:t>
            </w:r>
            <w:proofErr w:type="spellEnd"/>
            <w:r w:rsidRPr="005B00C6">
              <w:t xml:space="preserve"> </w:t>
            </w:r>
            <w:proofErr w:type="gramStart"/>
            <w:r w:rsidRPr="005B00C6">
              <w:t>message, IF</w:t>
            </w:r>
            <w:proofErr w:type="gramEnd"/>
            <w:r w:rsidRPr="005B00C6">
              <w:t xml:space="preserve"> size &gt; maximum supported size of a PDCP SDU</w:t>
            </w:r>
          </w:p>
        </w:tc>
      </w:tr>
      <w:tr w:rsidR="00F40256" w:rsidRPr="005B00C6" w14:paraId="5AE510AA" w14:textId="77777777" w:rsidTr="007E6F35">
        <w:trPr>
          <w:gridAfter w:val="2"/>
          <w:wAfter w:w="77" w:type="dxa"/>
          <w:cantSplit/>
          <w:jc w:val="center"/>
          <w:trPrChange w:id="189"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90"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7DC2B0A5" w14:textId="77777777" w:rsidR="00F40256" w:rsidRPr="005B00C6" w:rsidRDefault="00F40256" w:rsidP="00D934DF">
            <w:pPr>
              <w:pStyle w:val="TAC"/>
            </w:pPr>
            <w:r w:rsidRPr="005B00C6">
              <w:rPr>
                <w:lang w:eastAsia="zh-CN"/>
              </w:rPr>
              <w:t>19</w:t>
            </w:r>
          </w:p>
        </w:tc>
        <w:tc>
          <w:tcPr>
            <w:tcW w:w="3464" w:type="dxa"/>
            <w:tcBorders>
              <w:top w:val="single" w:sz="6" w:space="0" w:color="auto"/>
              <w:left w:val="single" w:sz="4" w:space="0" w:color="auto"/>
              <w:bottom w:val="single" w:sz="6" w:space="0" w:color="auto"/>
              <w:right w:val="single" w:sz="6" w:space="0" w:color="auto"/>
            </w:tcBorders>
            <w:tcPrChange w:id="191"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30FFA054" w14:textId="77777777" w:rsidR="00F40256" w:rsidRPr="005B00C6" w:rsidRDefault="00F40256" w:rsidP="00D934DF">
            <w:pPr>
              <w:pStyle w:val="TAL"/>
            </w:pPr>
            <w:r w:rsidRPr="005B00C6">
              <w:t>Support of RRC_INACTIVE as specified in TS 38.331 [9].</w:t>
            </w:r>
          </w:p>
        </w:tc>
        <w:tc>
          <w:tcPr>
            <w:tcW w:w="833" w:type="dxa"/>
            <w:gridSpan w:val="3"/>
            <w:tcBorders>
              <w:top w:val="single" w:sz="6" w:space="0" w:color="auto"/>
              <w:left w:val="single" w:sz="6" w:space="0" w:color="auto"/>
              <w:bottom w:val="single" w:sz="6" w:space="0" w:color="auto"/>
              <w:right w:val="single" w:sz="4" w:space="0" w:color="auto"/>
            </w:tcBorders>
            <w:tcPrChange w:id="192"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59B6900E" w14:textId="77777777" w:rsidR="00F40256" w:rsidRPr="005B00C6" w:rsidRDefault="00F40256" w:rsidP="00D934DF">
            <w:pPr>
              <w:pStyle w:val="TAL"/>
            </w:pPr>
            <w:r w:rsidRPr="005B00C6">
              <w:t>38.306, 4.2.2</w:t>
            </w:r>
          </w:p>
        </w:tc>
        <w:tc>
          <w:tcPr>
            <w:tcW w:w="851" w:type="dxa"/>
            <w:gridSpan w:val="3"/>
            <w:tcBorders>
              <w:top w:val="single" w:sz="4" w:space="0" w:color="auto"/>
              <w:left w:val="single" w:sz="4" w:space="0" w:color="auto"/>
              <w:bottom w:val="single" w:sz="4" w:space="0" w:color="auto"/>
              <w:right w:val="single" w:sz="4" w:space="0" w:color="auto"/>
            </w:tcBorders>
            <w:tcPrChange w:id="193"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4BC1453F"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194"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08A6BC2" w14:textId="77777777" w:rsidR="00F40256" w:rsidRPr="005B00C6" w:rsidRDefault="00F40256" w:rsidP="00D934DF">
            <w:pPr>
              <w:pStyle w:val="TAL"/>
            </w:pPr>
            <w:proofErr w:type="spellStart"/>
            <w:r w:rsidRPr="005B00C6">
              <w:t>pc_inactiveState</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95"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6954E490" w14:textId="77777777" w:rsidR="00F40256" w:rsidRPr="005B00C6" w:rsidRDefault="00F40256" w:rsidP="00D934DF">
            <w:pPr>
              <w:pStyle w:val="TAL"/>
            </w:pPr>
            <w:r w:rsidRPr="005B00C6">
              <w:t>Yes</w:t>
            </w:r>
          </w:p>
        </w:tc>
        <w:tc>
          <w:tcPr>
            <w:tcW w:w="1558" w:type="dxa"/>
            <w:gridSpan w:val="3"/>
            <w:tcBorders>
              <w:top w:val="single" w:sz="4" w:space="0" w:color="auto"/>
              <w:left w:val="single" w:sz="4" w:space="0" w:color="auto"/>
              <w:bottom w:val="single" w:sz="4" w:space="0" w:color="auto"/>
              <w:right w:val="single" w:sz="4" w:space="0" w:color="auto"/>
            </w:tcBorders>
            <w:tcPrChange w:id="196"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8D16883"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97"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4A361A1" w14:textId="77777777" w:rsidR="00F40256" w:rsidRPr="005B00C6" w:rsidRDefault="00F40256" w:rsidP="00D934DF">
            <w:pPr>
              <w:pStyle w:val="TAL"/>
            </w:pPr>
          </w:p>
        </w:tc>
      </w:tr>
      <w:tr w:rsidR="00F40256" w:rsidRPr="005B00C6" w14:paraId="1A8C5120" w14:textId="77777777" w:rsidTr="007E6F35">
        <w:trPr>
          <w:gridAfter w:val="2"/>
          <w:wAfter w:w="77" w:type="dxa"/>
          <w:cantSplit/>
          <w:jc w:val="center"/>
          <w:trPrChange w:id="198"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99"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20BD25EC" w14:textId="77777777" w:rsidR="00F40256" w:rsidRPr="005B00C6" w:rsidRDefault="00F40256" w:rsidP="00D934DF">
            <w:pPr>
              <w:pStyle w:val="TAC"/>
            </w:pPr>
            <w:r w:rsidRPr="005B00C6">
              <w:rPr>
                <w:lang w:eastAsia="zh-CN"/>
              </w:rPr>
              <w:t>20</w:t>
            </w:r>
          </w:p>
        </w:tc>
        <w:tc>
          <w:tcPr>
            <w:tcW w:w="3464" w:type="dxa"/>
            <w:tcBorders>
              <w:top w:val="single" w:sz="6" w:space="0" w:color="auto"/>
              <w:left w:val="single" w:sz="4" w:space="0" w:color="auto"/>
              <w:bottom w:val="single" w:sz="6" w:space="0" w:color="auto"/>
              <w:right w:val="single" w:sz="6" w:space="0" w:color="auto"/>
            </w:tcBorders>
            <w:tcPrChange w:id="200"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1364923F" w14:textId="77777777" w:rsidR="00F40256" w:rsidRPr="005B00C6" w:rsidRDefault="00F40256" w:rsidP="00D934DF">
            <w:pPr>
              <w:pStyle w:val="TAL"/>
            </w:pPr>
            <w:r w:rsidRPr="005B00C6">
              <w:t xml:space="preserve">Support of UE local release when the security check is </w:t>
            </w:r>
            <w:proofErr w:type="gramStart"/>
            <w:r w:rsidRPr="005B00C6">
              <w:t>successful</w:t>
            </w:r>
            <w:proofErr w:type="gramEnd"/>
            <w:r w:rsidRPr="005B00C6">
              <w:t xml:space="preserve"> but SOR Transparent container indicates ACK has been NOT requested</w:t>
            </w:r>
          </w:p>
        </w:tc>
        <w:tc>
          <w:tcPr>
            <w:tcW w:w="833" w:type="dxa"/>
            <w:gridSpan w:val="3"/>
            <w:tcBorders>
              <w:top w:val="single" w:sz="6" w:space="0" w:color="auto"/>
              <w:left w:val="single" w:sz="6" w:space="0" w:color="auto"/>
              <w:bottom w:val="single" w:sz="6" w:space="0" w:color="auto"/>
              <w:right w:val="single" w:sz="4" w:space="0" w:color="auto"/>
            </w:tcBorders>
            <w:tcPrChange w:id="201"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144B479E" w14:textId="77777777" w:rsidR="00F40256" w:rsidRPr="005B00C6" w:rsidRDefault="00F40256" w:rsidP="00D934DF">
            <w:pPr>
              <w:pStyle w:val="TAL"/>
            </w:pPr>
            <w:r w:rsidRPr="005B00C6">
              <w:t>23.122</w:t>
            </w:r>
          </w:p>
          <w:p w14:paraId="27072BE0" w14:textId="77777777" w:rsidR="00F40256" w:rsidRPr="005B00C6" w:rsidRDefault="00F40256" w:rsidP="00D934DF">
            <w:pPr>
              <w:pStyle w:val="TAL"/>
            </w:pPr>
            <w:r w:rsidRPr="005B00C6">
              <w:t>clause C.2</w:t>
            </w:r>
          </w:p>
        </w:tc>
        <w:tc>
          <w:tcPr>
            <w:tcW w:w="851" w:type="dxa"/>
            <w:gridSpan w:val="3"/>
            <w:tcBorders>
              <w:top w:val="single" w:sz="4" w:space="0" w:color="auto"/>
              <w:left w:val="single" w:sz="4" w:space="0" w:color="auto"/>
              <w:bottom w:val="single" w:sz="4" w:space="0" w:color="auto"/>
              <w:right w:val="single" w:sz="4" w:space="0" w:color="auto"/>
            </w:tcBorders>
            <w:tcPrChange w:id="202"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592B020C"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203"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61FA5FBF" w14:textId="77777777" w:rsidR="00F40256" w:rsidRPr="005B00C6" w:rsidRDefault="00F40256" w:rsidP="00D934DF">
            <w:pPr>
              <w:pStyle w:val="TAL"/>
            </w:pPr>
            <w:proofErr w:type="spellStart"/>
            <w:r w:rsidRPr="005B00C6">
              <w:t>pc_SOR_ACKNotReqLocalRel</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04"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5D3816F9"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205"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4BD64093"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206"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5781360" w14:textId="77777777" w:rsidR="00F40256" w:rsidRPr="005B00C6" w:rsidRDefault="00F40256" w:rsidP="00D934DF">
            <w:pPr>
              <w:pStyle w:val="TAL"/>
            </w:pPr>
          </w:p>
        </w:tc>
      </w:tr>
      <w:tr w:rsidR="00F40256" w:rsidRPr="005B00C6" w14:paraId="67419713" w14:textId="77777777" w:rsidTr="007E6F35">
        <w:trPr>
          <w:gridAfter w:val="1"/>
          <w:wAfter w:w="41" w:type="dxa"/>
          <w:cantSplit/>
          <w:jc w:val="center"/>
          <w:trPrChange w:id="207"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08"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1410E6DC" w14:textId="77777777" w:rsidR="00F40256" w:rsidRPr="005B00C6" w:rsidRDefault="00F40256" w:rsidP="00D934DF">
            <w:pPr>
              <w:pStyle w:val="TAC"/>
            </w:pPr>
            <w:r w:rsidRPr="005B00C6">
              <w:rPr>
                <w:lang w:eastAsia="zh-CN"/>
              </w:rPr>
              <w:t>21</w:t>
            </w:r>
          </w:p>
        </w:tc>
        <w:tc>
          <w:tcPr>
            <w:tcW w:w="3500" w:type="dxa"/>
            <w:gridSpan w:val="2"/>
            <w:tcBorders>
              <w:top w:val="single" w:sz="6" w:space="0" w:color="auto"/>
              <w:left w:val="single" w:sz="4" w:space="0" w:color="auto"/>
              <w:bottom w:val="single" w:sz="6" w:space="0" w:color="auto"/>
              <w:right w:val="single" w:sz="6" w:space="0" w:color="auto"/>
            </w:tcBorders>
            <w:tcPrChange w:id="209"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67753C2B" w14:textId="77777777" w:rsidR="00F40256" w:rsidRPr="005B00C6" w:rsidRDefault="00F40256" w:rsidP="00D934DF">
            <w:pPr>
              <w:pStyle w:val="TAL"/>
            </w:pPr>
            <w:r w:rsidRPr="005B00C6">
              <w:t xml:space="preserve">Support </w:t>
            </w:r>
            <w:proofErr w:type="gramStart"/>
            <w:r w:rsidRPr="005B00C6">
              <w:t>of  RRC</w:t>
            </w:r>
            <w:proofErr w:type="gramEnd"/>
            <w:r w:rsidRPr="005B00C6">
              <w:t xml:space="preserve"> connection release with </w:t>
            </w:r>
            <w:proofErr w:type="spellStart"/>
            <w:r w:rsidRPr="005B00C6">
              <w:t>deprioritisation</w:t>
            </w:r>
            <w:proofErr w:type="spellEnd"/>
          </w:p>
        </w:tc>
        <w:tc>
          <w:tcPr>
            <w:tcW w:w="833" w:type="dxa"/>
            <w:gridSpan w:val="3"/>
            <w:tcBorders>
              <w:top w:val="single" w:sz="6" w:space="0" w:color="auto"/>
              <w:left w:val="single" w:sz="6" w:space="0" w:color="auto"/>
              <w:bottom w:val="single" w:sz="6" w:space="0" w:color="auto"/>
              <w:right w:val="single" w:sz="4" w:space="0" w:color="auto"/>
            </w:tcBorders>
            <w:tcPrChange w:id="210"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17922AF2" w14:textId="77777777" w:rsidR="00F40256" w:rsidRPr="005B00C6" w:rsidRDefault="00F40256" w:rsidP="00D934DF">
            <w:pPr>
              <w:pStyle w:val="TAL"/>
            </w:pPr>
            <w:r w:rsidRPr="005B00C6">
              <w:t>38.306, 5.3</w:t>
            </w:r>
          </w:p>
        </w:tc>
        <w:tc>
          <w:tcPr>
            <w:tcW w:w="851" w:type="dxa"/>
            <w:gridSpan w:val="3"/>
            <w:tcBorders>
              <w:top w:val="single" w:sz="4" w:space="0" w:color="auto"/>
              <w:left w:val="single" w:sz="4" w:space="0" w:color="auto"/>
              <w:bottom w:val="single" w:sz="4" w:space="0" w:color="auto"/>
              <w:right w:val="single" w:sz="4" w:space="0" w:color="auto"/>
            </w:tcBorders>
            <w:tcPrChange w:id="211"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5D8639EA"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21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168A219" w14:textId="77777777" w:rsidR="00F40256" w:rsidRPr="005B00C6" w:rsidRDefault="00F40256" w:rsidP="00D934DF">
            <w:pPr>
              <w:pStyle w:val="TAL"/>
            </w:pPr>
            <w:proofErr w:type="spellStart"/>
            <w:r w:rsidRPr="005B00C6">
              <w:t>pc_NR_RRC_Release_With_Deprioritisation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13"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261F55A0"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214"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B24ABFA"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215"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68E6546C" w14:textId="77777777" w:rsidR="00F40256" w:rsidRPr="005B00C6" w:rsidRDefault="00F40256" w:rsidP="00D934DF">
            <w:pPr>
              <w:pStyle w:val="TAL"/>
            </w:pPr>
          </w:p>
        </w:tc>
      </w:tr>
      <w:tr w:rsidR="00F40256" w:rsidRPr="005B00C6" w14:paraId="23DAB3BA" w14:textId="77777777" w:rsidTr="007E6F35">
        <w:trPr>
          <w:gridAfter w:val="1"/>
          <w:wAfter w:w="41" w:type="dxa"/>
          <w:cantSplit/>
          <w:jc w:val="center"/>
          <w:trPrChange w:id="216"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17"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5A4DA258" w14:textId="77777777" w:rsidR="00F40256" w:rsidRPr="005B00C6" w:rsidRDefault="00F40256" w:rsidP="00D934DF">
            <w:pPr>
              <w:pStyle w:val="TAC"/>
            </w:pPr>
            <w:r w:rsidRPr="005B00C6">
              <w:rPr>
                <w:lang w:eastAsia="zh-CN"/>
              </w:rPr>
              <w:t>22</w:t>
            </w:r>
          </w:p>
        </w:tc>
        <w:tc>
          <w:tcPr>
            <w:tcW w:w="3500" w:type="dxa"/>
            <w:gridSpan w:val="2"/>
            <w:tcBorders>
              <w:top w:val="single" w:sz="6" w:space="0" w:color="auto"/>
              <w:left w:val="single" w:sz="4" w:space="0" w:color="auto"/>
              <w:bottom w:val="single" w:sz="6" w:space="0" w:color="auto"/>
              <w:right w:val="single" w:sz="6" w:space="0" w:color="auto"/>
            </w:tcBorders>
            <w:tcPrChange w:id="218"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6F5A0021" w14:textId="77777777" w:rsidR="00F40256" w:rsidRPr="005B00C6" w:rsidRDefault="00F40256" w:rsidP="00D934DF">
            <w:pPr>
              <w:pStyle w:val="TAL"/>
            </w:pPr>
            <w:r w:rsidRPr="005B00C6">
              <w:t>Support of RRC connection establishment failure with temporary offset</w:t>
            </w:r>
          </w:p>
        </w:tc>
        <w:tc>
          <w:tcPr>
            <w:tcW w:w="833" w:type="dxa"/>
            <w:gridSpan w:val="3"/>
            <w:tcBorders>
              <w:top w:val="single" w:sz="6" w:space="0" w:color="auto"/>
              <w:left w:val="single" w:sz="6" w:space="0" w:color="auto"/>
              <w:bottom w:val="single" w:sz="6" w:space="0" w:color="auto"/>
              <w:right w:val="single" w:sz="4" w:space="0" w:color="auto"/>
            </w:tcBorders>
            <w:tcPrChange w:id="219"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6AC3DCFC" w14:textId="77777777" w:rsidR="00F40256" w:rsidRPr="005B00C6" w:rsidRDefault="00F40256" w:rsidP="00D934DF">
            <w:pPr>
              <w:pStyle w:val="TAL"/>
            </w:pPr>
            <w:r w:rsidRPr="005B00C6">
              <w:t>38.306, 5.3</w:t>
            </w:r>
          </w:p>
        </w:tc>
        <w:tc>
          <w:tcPr>
            <w:tcW w:w="851" w:type="dxa"/>
            <w:gridSpan w:val="3"/>
            <w:tcBorders>
              <w:top w:val="single" w:sz="4" w:space="0" w:color="auto"/>
              <w:left w:val="single" w:sz="4" w:space="0" w:color="auto"/>
              <w:bottom w:val="single" w:sz="4" w:space="0" w:color="auto"/>
              <w:right w:val="single" w:sz="4" w:space="0" w:color="auto"/>
            </w:tcBorders>
            <w:tcPrChange w:id="220"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77019812"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221"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333D34B" w14:textId="77777777" w:rsidR="00F40256" w:rsidRPr="005B00C6" w:rsidRDefault="00F40256" w:rsidP="00D934DF">
            <w:pPr>
              <w:pStyle w:val="TAL"/>
            </w:pPr>
            <w:proofErr w:type="spellStart"/>
            <w:r w:rsidRPr="005B00C6">
              <w:t>pc_NR_RRC_ConEstFail_With_TempOffset</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22"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63D9553"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223"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43966A04"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224"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C6E05A0" w14:textId="77777777" w:rsidR="00F40256" w:rsidRPr="005B00C6" w:rsidRDefault="00F40256" w:rsidP="00D934DF">
            <w:pPr>
              <w:pStyle w:val="TAL"/>
            </w:pPr>
          </w:p>
        </w:tc>
      </w:tr>
      <w:tr w:rsidR="00F40256" w:rsidRPr="005B00C6" w14:paraId="68D4E2EF" w14:textId="77777777" w:rsidTr="007E6F35">
        <w:trPr>
          <w:gridAfter w:val="1"/>
          <w:wAfter w:w="41" w:type="dxa"/>
          <w:cantSplit/>
          <w:jc w:val="center"/>
          <w:trPrChange w:id="225"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26"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182DAFEE" w14:textId="77777777" w:rsidR="00F40256" w:rsidRPr="005B00C6" w:rsidRDefault="00F40256" w:rsidP="00D934DF">
            <w:pPr>
              <w:pStyle w:val="TAC"/>
            </w:pPr>
            <w:r w:rsidRPr="005B00C6">
              <w:rPr>
                <w:lang w:eastAsia="zh-CN"/>
              </w:rPr>
              <w:t>23</w:t>
            </w:r>
          </w:p>
        </w:tc>
        <w:tc>
          <w:tcPr>
            <w:tcW w:w="3500" w:type="dxa"/>
            <w:gridSpan w:val="2"/>
            <w:tcBorders>
              <w:top w:val="single" w:sz="6" w:space="0" w:color="auto"/>
              <w:left w:val="single" w:sz="4" w:space="0" w:color="auto"/>
              <w:bottom w:val="single" w:sz="6" w:space="0" w:color="auto"/>
              <w:right w:val="single" w:sz="6" w:space="0" w:color="auto"/>
            </w:tcBorders>
            <w:tcPrChange w:id="227"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2BC2EA45" w14:textId="77777777" w:rsidR="00F40256" w:rsidRPr="005B00C6" w:rsidRDefault="00F40256" w:rsidP="00D934DF">
            <w:pPr>
              <w:pStyle w:val="TAL"/>
            </w:pPr>
            <w:r w:rsidRPr="005B00C6">
              <w:t>Support of Closed Access Group</w:t>
            </w:r>
          </w:p>
        </w:tc>
        <w:tc>
          <w:tcPr>
            <w:tcW w:w="833" w:type="dxa"/>
            <w:gridSpan w:val="3"/>
            <w:tcBorders>
              <w:top w:val="single" w:sz="6" w:space="0" w:color="auto"/>
              <w:left w:val="single" w:sz="6" w:space="0" w:color="auto"/>
              <w:bottom w:val="single" w:sz="6" w:space="0" w:color="auto"/>
              <w:right w:val="single" w:sz="4" w:space="0" w:color="auto"/>
            </w:tcBorders>
            <w:tcPrChange w:id="228"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6FA2245E" w14:textId="77777777" w:rsidR="00F40256" w:rsidRPr="005B00C6" w:rsidRDefault="00F40256" w:rsidP="00D934DF">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Change w:id="229"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3A5A190B"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230"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D7F8E3E" w14:textId="77777777" w:rsidR="00F40256" w:rsidRPr="005B00C6" w:rsidRDefault="00F40256" w:rsidP="00D934DF">
            <w:pPr>
              <w:pStyle w:val="TAL"/>
            </w:pPr>
            <w:proofErr w:type="spellStart"/>
            <w:r w:rsidRPr="005B00C6">
              <w:t>pc_CAG</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31"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1180B2CC"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23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1580086"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233"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818C1EF" w14:textId="77777777" w:rsidR="00F40256" w:rsidRPr="005B00C6" w:rsidRDefault="00F40256" w:rsidP="00D934DF">
            <w:pPr>
              <w:pStyle w:val="TAL"/>
            </w:pPr>
          </w:p>
        </w:tc>
      </w:tr>
      <w:tr w:rsidR="00F40256" w:rsidRPr="005B00C6" w14:paraId="7A8EB5BB" w14:textId="77777777" w:rsidTr="007E6F35">
        <w:trPr>
          <w:gridAfter w:val="1"/>
          <w:wAfter w:w="41" w:type="dxa"/>
          <w:cantSplit/>
          <w:jc w:val="center"/>
          <w:trPrChange w:id="234"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35"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4A12E76E" w14:textId="77777777" w:rsidR="00F40256" w:rsidRPr="005B00C6" w:rsidRDefault="00F40256" w:rsidP="00D934DF">
            <w:pPr>
              <w:pStyle w:val="TAC"/>
            </w:pPr>
            <w:r w:rsidRPr="005B00C6">
              <w:rPr>
                <w:lang w:eastAsia="zh-CN"/>
              </w:rPr>
              <w:t>24</w:t>
            </w:r>
          </w:p>
        </w:tc>
        <w:tc>
          <w:tcPr>
            <w:tcW w:w="3500" w:type="dxa"/>
            <w:gridSpan w:val="2"/>
            <w:tcBorders>
              <w:top w:val="single" w:sz="6" w:space="0" w:color="auto"/>
              <w:left w:val="single" w:sz="4" w:space="0" w:color="auto"/>
              <w:bottom w:val="single" w:sz="6" w:space="0" w:color="auto"/>
              <w:right w:val="single" w:sz="6" w:space="0" w:color="auto"/>
            </w:tcBorders>
            <w:tcPrChange w:id="236"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5245436C" w14:textId="77777777" w:rsidR="00F40256" w:rsidRPr="005B00C6" w:rsidRDefault="00F40256" w:rsidP="00D934DF">
            <w:pPr>
              <w:pStyle w:val="TAL"/>
            </w:pPr>
            <w:r w:rsidRPr="005B00C6">
              <w:t>Support of Stand-alone Non-Public Network</w:t>
            </w:r>
          </w:p>
        </w:tc>
        <w:tc>
          <w:tcPr>
            <w:tcW w:w="833" w:type="dxa"/>
            <w:gridSpan w:val="3"/>
            <w:tcBorders>
              <w:top w:val="single" w:sz="6" w:space="0" w:color="auto"/>
              <w:left w:val="single" w:sz="6" w:space="0" w:color="auto"/>
              <w:bottom w:val="single" w:sz="6" w:space="0" w:color="auto"/>
              <w:right w:val="single" w:sz="4" w:space="0" w:color="auto"/>
            </w:tcBorders>
            <w:tcPrChange w:id="237"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4638659E" w14:textId="77777777" w:rsidR="00F40256" w:rsidRPr="005B00C6" w:rsidRDefault="00F40256" w:rsidP="00D934DF">
            <w:pPr>
              <w:pStyle w:val="TAL"/>
            </w:pPr>
            <w:r w:rsidRPr="005B00C6">
              <w:t>23.501, 3.1</w:t>
            </w:r>
          </w:p>
        </w:tc>
        <w:tc>
          <w:tcPr>
            <w:tcW w:w="851" w:type="dxa"/>
            <w:gridSpan w:val="3"/>
            <w:tcBorders>
              <w:top w:val="single" w:sz="4" w:space="0" w:color="auto"/>
              <w:left w:val="single" w:sz="4" w:space="0" w:color="auto"/>
              <w:bottom w:val="single" w:sz="4" w:space="0" w:color="auto"/>
              <w:right w:val="single" w:sz="4" w:space="0" w:color="auto"/>
            </w:tcBorders>
            <w:tcPrChange w:id="238"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7C9F4100"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239"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48D9EB4" w14:textId="77777777" w:rsidR="00F40256" w:rsidRPr="005B00C6" w:rsidRDefault="00F40256" w:rsidP="00D934DF">
            <w:pPr>
              <w:pStyle w:val="TAL"/>
            </w:pPr>
            <w:proofErr w:type="spellStart"/>
            <w:r w:rsidRPr="005B00C6">
              <w:t>pc_SNPN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40"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80E230D"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241"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61638462"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242"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41DA9B90" w14:textId="77777777" w:rsidR="00F40256" w:rsidRPr="005B00C6" w:rsidRDefault="00F40256" w:rsidP="00D934DF">
            <w:pPr>
              <w:pStyle w:val="TAL"/>
            </w:pPr>
          </w:p>
        </w:tc>
      </w:tr>
      <w:tr w:rsidR="00F40256" w:rsidRPr="005B00C6" w14:paraId="601C7293" w14:textId="77777777" w:rsidTr="007E6F35">
        <w:trPr>
          <w:gridAfter w:val="1"/>
          <w:wAfter w:w="41" w:type="dxa"/>
          <w:cantSplit/>
          <w:jc w:val="center"/>
          <w:trPrChange w:id="243"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44"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4FDEBFA4" w14:textId="77777777" w:rsidR="00F40256" w:rsidRPr="005B00C6" w:rsidRDefault="00F40256" w:rsidP="00D934DF">
            <w:pPr>
              <w:pStyle w:val="TAC"/>
            </w:pPr>
            <w:r w:rsidRPr="005B00C6">
              <w:rPr>
                <w:lang w:eastAsia="zh-CN"/>
              </w:rPr>
              <w:t>25</w:t>
            </w:r>
          </w:p>
        </w:tc>
        <w:tc>
          <w:tcPr>
            <w:tcW w:w="3500" w:type="dxa"/>
            <w:gridSpan w:val="2"/>
            <w:tcBorders>
              <w:top w:val="single" w:sz="6" w:space="0" w:color="auto"/>
              <w:left w:val="single" w:sz="4" w:space="0" w:color="auto"/>
              <w:bottom w:val="single" w:sz="6" w:space="0" w:color="auto"/>
              <w:right w:val="single" w:sz="6" w:space="0" w:color="auto"/>
            </w:tcBorders>
            <w:tcPrChange w:id="245"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2F6AE865" w14:textId="77777777" w:rsidR="00F40256" w:rsidRPr="005B00C6" w:rsidRDefault="00F40256" w:rsidP="00D934DF">
            <w:pPr>
              <w:pStyle w:val="TAL"/>
            </w:pPr>
            <w:r w:rsidRPr="005B00C6">
              <w:t>Support of test function SET UL MESSAGE for using a preconfigured UE capability container over NR</w:t>
            </w:r>
          </w:p>
        </w:tc>
        <w:tc>
          <w:tcPr>
            <w:tcW w:w="833" w:type="dxa"/>
            <w:gridSpan w:val="3"/>
            <w:tcBorders>
              <w:top w:val="single" w:sz="6" w:space="0" w:color="auto"/>
              <w:left w:val="single" w:sz="6" w:space="0" w:color="auto"/>
              <w:bottom w:val="single" w:sz="6" w:space="0" w:color="auto"/>
              <w:right w:val="single" w:sz="4" w:space="0" w:color="auto"/>
            </w:tcBorders>
            <w:tcPrChange w:id="246"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33624129" w14:textId="77777777" w:rsidR="00F40256" w:rsidRPr="005B00C6" w:rsidRDefault="00F40256" w:rsidP="00D934DF">
            <w:pPr>
              <w:pStyle w:val="TAL"/>
            </w:pPr>
            <w:r w:rsidRPr="005B00C6">
              <w:t>38.509, 5.9</w:t>
            </w:r>
          </w:p>
        </w:tc>
        <w:tc>
          <w:tcPr>
            <w:tcW w:w="851" w:type="dxa"/>
            <w:gridSpan w:val="3"/>
            <w:tcBorders>
              <w:top w:val="single" w:sz="4" w:space="0" w:color="auto"/>
              <w:left w:val="single" w:sz="4" w:space="0" w:color="auto"/>
              <w:bottom w:val="single" w:sz="4" w:space="0" w:color="auto"/>
              <w:right w:val="single" w:sz="4" w:space="0" w:color="auto"/>
            </w:tcBorders>
            <w:tcPrChange w:id="247"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5B6A8CE5"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24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1AC2694" w14:textId="77777777" w:rsidR="00F40256" w:rsidRPr="005B00C6" w:rsidRDefault="00F40256" w:rsidP="00D934DF">
            <w:pPr>
              <w:pStyle w:val="TAL"/>
            </w:pPr>
            <w:proofErr w:type="spellStart"/>
            <w:r w:rsidRPr="005B00C6">
              <w:t>pc_Set_UE_Cap_Info_NR</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49"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6450B921"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250"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7DB1E21"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251"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C1F841E" w14:textId="77777777" w:rsidR="00F40256" w:rsidRPr="005B00C6" w:rsidRDefault="00F40256" w:rsidP="00D934DF">
            <w:pPr>
              <w:pStyle w:val="TAL"/>
            </w:pPr>
          </w:p>
        </w:tc>
      </w:tr>
      <w:tr w:rsidR="00F40256" w:rsidRPr="005B00C6" w14:paraId="14F5610C" w14:textId="77777777" w:rsidTr="007E6F35">
        <w:trPr>
          <w:gridAfter w:val="2"/>
          <w:wAfter w:w="77" w:type="dxa"/>
          <w:cantSplit/>
          <w:jc w:val="center"/>
          <w:trPrChange w:id="252"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53"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3E645F06" w14:textId="77777777" w:rsidR="00F40256" w:rsidRPr="005B00C6" w:rsidRDefault="00F40256" w:rsidP="00D934DF">
            <w:pPr>
              <w:pStyle w:val="TAC"/>
            </w:pPr>
            <w:r w:rsidRPr="005B00C6">
              <w:rPr>
                <w:lang w:eastAsia="zh-CN"/>
              </w:rPr>
              <w:t>26</w:t>
            </w:r>
          </w:p>
        </w:tc>
        <w:tc>
          <w:tcPr>
            <w:tcW w:w="3464" w:type="dxa"/>
            <w:tcBorders>
              <w:top w:val="single" w:sz="6" w:space="0" w:color="auto"/>
              <w:left w:val="single" w:sz="4" w:space="0" w:color="auto"/>
              <w:bottom w:val="single" w:sz="6" w:space="0" w:color="auto"/>
              <w:right w:val="single" w:sz="6" w:space="0" w:color="auto"/>
            </w:tcBorders>
            <w:tcPrChange w:id="254"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2B9E390E" w14:textId="77777777" w:rsidR="00F40256" w:rsidRPr="005B00C6" w:rsidRDefault="00F40256" w:rsidP="00D934DF">
            <w:pPr>
              <w:pStyle w:val="TAL"/>
            </w:pPr>
            <w:r w:rsidRPr="005B00C6">
              <w:rPr>
                <w:lang w:eastAsia="zh-CN"/>
              </w:rPr>
              <w:t>Support of n</w:t>
            </w:r>
            <w:r w:rsidRPr="005B00C6">
              <w:t>etwork slice-specific authentication and authorization</w:t>
            </w:r>
          </w:p>
        </w:tc>
        <w:tc>
          <w:tcPr>
            <w:tcW w:w="833" w:type="dxa"/>
            <w:gridSpan w:val="3"/>
            <w:tcBorders>
              <w:top w:val="single" w:sz="6" w:space="0" w:color="auto"/>
              <w:left w:val="single" w:sz="6" w:space="0" w:color="auto"/>
              <w:bottom w:val="single" w:sz="6" w:space="0" w:color="auto"/>
              <w:right w:val="single" w:sz="4" w:space="0" w:color="auto"/>
            </w:tcBorders>
            <w:tcPrChange w:id="255"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6FFF99B0" w14:textId="77777777" w:rsidR="00F40256" w:rsidRPr="005B00C6" w:rsidRDefault="00F40256" w:rsidP="00D934DF">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Change w:id="256"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3BB7D958"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257"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719C7BC" w14:textId="77777777" w:rsidR="00F40256" w:rsidRPr="005B00C6" w:rsidRDefault="00F40256" w:rsidP="00D934DF">
            <w:pPr>
              <w:pStyle w:val="TAL"/>
            </w:pPr>
            <w:r w:rsidRPr="005B00C6">
              <w:t>pc_5GC_</w:t>
            </w:r>
            <w:r w:rsidRPr="005B00C6">
              <w:rPr>
                <w:lang w:eastAsia="zh-CN"/>
              </w:rPr>
              <w:t>NSSAA</w:t>
            </w:r>
          </w:p>
        </w:tc>
        <w:tc>
          <w:tcPr>
            <w:tcW w:w="567" w:type="dxa"/>
            <w:gridSpan w:val="3"/>
            <w:tcBorders>
              <w:top w:val="single" w:sz="4" w:space="0" w:color="auto"/>
              <w:left w:val="single" w:sz="4" w:space="0" w:color="auto"/>
              <w:bottom w:val="single" w:sz="4" w:space="0" w:color="auto"/>
              <w:right w:val="single" w:sz="4" w:space="0" w:color="auto"/>
            </w:tcBorders>
            <w:tcPrChange w:id="258"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531024B4" w14:textId="77777777" w:rsidR="00F40256" w:rsidRPr="005B00C6" w:rsidRDefault="00F40256" w:rsidP="00D934DF">
            <w:pPr>
              <w:pStyle w:val="TAL"/>
            </w:pPr>
            <w:r w:rsidRPr="005B00C6">
              <w:rPr>
                <w:lang w:eastAsia="zh-CN"/>
              </w:rPr>
              <w:t>No</w:t>
            </w:r>
          </w:p>
        </w:tc>
        <w:tc>
          <w:tcPr>
            <w:tcW w:w="1558" w:type="dxa"/>
            <w:gridSpan w:val="3"/>
            <w:tcBorders>
              <w:top w:val="single" w:sz="4" w:space="0" w:color="auto"/>
              <w:left w:val="single" w:sz="4" w:space="0" w:color="auto"/>
              <w:bottom w:val="single" w:sz="4" w:space="0" w:color="auto"/>
              <w:right w:val="single" w:sz="4" w:space="0" w:color="auto"/>
            </w:tcBorders>
            <w:tcPrChange w:id="259"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D5CEA14"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260"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608CCF30" w14:textId="77777777" w:rsidR="00F40256" w:rsidRPr="005B00C6" w:rsidRDefault="00F40256" w:rsidP="00D934DF">
            <w:pPr>
              <w:pStyle w:val="TAL"/>
            </w:pPr>
          </w:p>
        </w:tc>
      </w:tr>
      <w:tr w:rsidR="00F40256" w:rsidRPr="005B00C6" w14:paraId="1386EC57" w14:textId="77777777" w:rsidTr="007E6F35">
        <w:trPr>
          <w:gridAfter w:val="2"/>
          <w:wAfter w:w="77" w:type="dxa"/>
          <w:cantSplit/>
          <w:jc w:val="center"/>
          <w:trPrChange w:id="261"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62"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2498BF76" w14:textId="77777777" w:rsidR="00F40256" w:rsidRPr="005B00C6" w:rsidDel="00B74634" w:rsidRDefault="00F40256" w:rsidP="00D934DF">
            <w:pPr>
              <w:pStyle w:val="TAC"/>
            </w:pPr>
            <w:r w:rsidRPr="005B00C6">
              <w:rPr>
                <w:lang w:eastAsia="zh-CN"/>
              </w:rPr>
              <w:t>27</w:t>
            </w:r>
          </w:p>
        </w:tc>
        <w:tc>
          <w:tcPr>
            <w:tcW w:w="3464" w:type="dxa"/>
            <w:tcBorders>
              <w:top w:val="single" w:sz="6" w:space="0" w:color="auto"/>
              <w:left w:val="single" w:sz="4" w:space="0" w:color="auto"/>
              <w:bottom w:val="single" w:sz="6" w:space="0" w:color="auto"/>
              <w:right w:val="single" w:sz="6" w:space="0" w:color="auto"/>
            </w:tcBorders>
            <w:tcPrChange w:id="263"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12F5CAE4" w14:textId="77777777" w:rsidR="00F40256" w:rsidRPr="005B00C6" w:rsidRDefault="00F40256" w:rsidP="00D934DF">
            <w:pPr>
              <w:pStyle w:val="TAL"/>
            </w:pPr>
            <w:r w:rsidRPr="005B00C6">
              <w:rPr>
                <w:lang w:eastAsia="zh-CN"/>
              </w:rPr>
              <w:t>Support of EAP-AKA’ as EAP method for network slice-specific authentication and authorization</w:t>
            </w:r>
          </w:p>
        </w:tc>
        <w:tc>
          <w:tcPr>
            <w:tcW w:w="833" w:type="dxa"/>
            <w:gridSpan w:val="3"/>
            <w:tcBorders>
              <w:top w:val="single" w:sz="6" w:space="0" w:color="auto"/>
              <w:left w:val="single" w:sz="6" w:space="0" w:color="auto"/>
              <w:bottom w:val="single" w:sz="6" w:space="0" w:color="auto"/>
              <w:right w:val="single" w:sz="4" w:space="0" w:color="auto"/>
            </w:tcBorders>
            <w:tcPrChange w:id="264"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7A754911" w14:textId="77777777" w:rsidR="00F40256" w:rsidRPr="005B00C6" w:rsidRDefault="00F40256" w:rsidP="00D934DF">
            <w:pPr>
              <w:pStyle w:val="TAL"/>
            </w:pPr>
            <w:r w:rsidRPr="005B00C6">
              <w:rPr>
                <w:lang w:eastAsia="zh-CN"/>
              </w:rPr>
              <w:t>24.501, 5.4.7</w:t>
            </w:r>
          </w:p>
        </w:tc>
        <w:tc>
          <w:tcPr>
            <w:tcW w:w="851" w:type="dxa"/>
            <w:gridSpan w:val="3"/>
            <w:tcBorders>
              <w:top w:val="single" w:sz="4" w:space="0" w:color="auto"/>
              <w:left w:val="single" w:sz="4" w:space="0" w:color="auto"/>
              <w:bottom w:val="single" w:sz="4" w:space="0" w:color="auto"/>
              <w:right w:val="single" w:sz="4" w:space="0" w:color="auto"/>
            </w:tcBorders>
            <w:tcPrChange w:id="265"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008112E1" w14:textId="77777777" w:rsidR="00F40256" w:rsidRPr="005B00C6" w:rsidRDefault="00F40256" w:rsidP="00D934DF">
            <w:pPr>
              <w:pStyle w:val="TAL"/>
            </w:pPr>
            <w:r w:rsidRPr="005B00C6">
              <w:rPr>
                <w:lang w:eastAsia="zh-CN"/>
              </w:rPr>
              <w:t>Rel-16</w:t>
            </w:r>
          </w:p>
        </w:tc>
        <w:tc>
          <w:tcPr>
            <w:tcW w:w="1558" w:type="dxa"/>
            <w:gridSpan w:val="3"/>
            <w:tcBorders>
              <w:top w:val="single" w:sz="4" w:space="0" w:color="auto"/>
              <w:left w:val="single" w:sz="4" w:space="0" w:color="auto"/>
              <w:bottom w:val="single" w:sz="4" w:space="0" w:color="auto"/>
              <w:right w:val="single" w:sz="4" w:space="0" w:color="auto"/>
            </w:tcBorders>
            <w:tcPrChange w:id="266"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2BE0565" w14:textId="77777777" w:rsidR="00F40256" w:rsidRPr="005B00C6" w:rsidRDefault="00F40256" w:rsidP="00D934DF">
            <w:pPr>
              <w:pStyle w:val="TAL"/>
            </w:pPr>
            <w:r w:rsidRPr="005B00C6">
              <w:rPr>
                <w:lang w:eastAsia="zh-CN"/>
              </w:rPr>
              <w:t>pc_5GC_NSSAA_EAP_AKA_Prime</w:t>
            </w:r>
          </w:p>
        </w:tc>
        <w:tc>
          <w:tcPr>
            <w:tcW w:w="567" w:type="dxa"/>
            <w:gridSpan w:val="3"/>
            <w:tcBorders>
              <w:top w:val="single" w:sz="4" w:space="0" w:color="auto"/>
              <w:left w:val="single" w:sz="4" w:space="0" w:color="auto"/>
              <w:bottom w:val="single" w:sz="4" w:space="0" w:color="auto"/>
              <w:right w:val="single" w:sz="4" w:space="0" w:color="auto"/>
            </w:tcBorders>
            <w:tcPrChange w:id="267"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7EE1F4B7" w14:textId="77777777" w:rsidR="00F40256" w:rsidRPr="005B00C6" w:rsidRDefault="00F40256" w:rsidP="00D934DF">
            <w:pPr>
              <w:pStyle w:val="TAL"/>
            </w:pPr>
            <w:r w:rsidRPr="005B00C6">
              <w:rPr>
                <w:lang w:eastAsia="zh-CN"/>
              </w:rPr>
              <w:t>No</w:t>
            </w:r>
          </w:p>
        </w:tc>
        <w:tc>
          <w:tcPr>
            <w:tcW w:w="1558" w:type="dxa"/>
            <w:gridSpan w:val="3"/>
            <w:tcBorders>
              <w:top w:val="single" w:sz="4" w:space="0" w:color="auto"/>
              <w:left w:val="single" w:sz="4" w:space="0" w:color="auto"/>
              <w:bottom w:val="single" w:sz="4" w:space="0" w:color="auto"/>
              <w:right w:val="single" w:sz="4" w:space="0" w:color="auto"/>
            </w:tcBorders>
            <w:tcPrChange w:id="26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3D7613FB"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269"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5E955A1" w14:textId="77777777" w:rsidR="00F40256" w:rsidRPr="005B00C6" w:rsidRDefault="00F40256" w:rsidP="00D934DF">
            <w:pPr>
              <w:pStyle w:val="TAL"/>
              <w:rPr>
                <w:highlight w:val="green"/>
              </w:rPr>
            </w:pPr>
          </w:p>
        </w:tc>
      </w:tr>
      <w:tr w:rsidR="00F40256" w:rsidRPr="005B00C6" w14:paraId="656D6834" w14:textId="77777777" w:rsidTr="007E6F35">
        <w:trPr>
          <w:gridAfter w:val="1"/>
          <w:wAfter w:w="41" w:type="dxa"/>
          <w:cantSplit/>
          <w:jc w:val="center"/>
          <w:trPrChange w:id="270"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71"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3A2579FB" w14:textId="77777777" w:rsidR="00F40256" w:rsidRPr="005B00C6" w:rsidRDefault="00F40256" w:rsidP="00D934DF">
            <w:pPr>
              <w:pStyle w:val="TAC"/>
            </w:pPr>
            <w:r w:rsidRPr="005B00C6">
              <w:rPr>
                <w:lang w:eastAsia="zh-CN"/>
              </w:rPr>
              <w:t>28</w:t>
            </w:r>
          </w:p>
        </w:tc>
        <w:tc>
          <w:tcPr>
            <w:tcW w:w="3500" w:type="dxa"/>
            <w:gridSpan w:val="2"/>
            <w:tcBorders>
              <w:top w:val="single" w:sz="6" w:space="0" w:color="auto"/>
              <w:left w:val="single" w:sz="4" w:space="0" w:color="auto"/>
              <w:bottom w:val="single" w:sz="6" w:space="0" w:color="auto"/>
              <w:right w:val="single" w:sz="6" w:space="0" w:color="auto"/>
            </w:tcBorders>
            <w:tcPrChange w:id="272"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4AC56AC0" w14:textId="77777777" w:rsidR="00F40256" w:rsidRPr="005B00C6" w:rsidRDefault="00F40256" w:rsidP="00D934DF">
            <w:pPr>
              <w:pStyle w:val="TAL"/>
            </w:pPr>
            <w:r w:rsidRPr="005B00C6">
              <w:rPr>
                <w:lang w:eastAsia="zh-CN"/>
              </w:rPr>
              <w:t>Support reduced control plane latency as defined in TS 38.331 [9]</w:t>
            </w:r>
          </w:p>
        </w:tc>
        <w:tc>
          <w:tcPr>
            <w:tcW w:w="833" w:type="dxa"/>
            <w:gridSpan w:val="3"/>
            <w:tcBorders>
              <w:top w:val="single" w:sz="6" w:space="0" w:color="auto"/>
              <w:left w:val="single" w:sz="6" w:space="0" w:color="auto"/>
              <w:bottom w:val="single" w:sz="6" w:space="0" w:color="auto"/>
              <w:right w:val="single" w:sz="4" w:space="0" w:color="auto"/>
            </w:tcBorders>
            <w:tcPrChange w:id="273"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129D160E" w14:textId="77777777" w:rsidR="00F40256" w:rsidRPr="005B00C6" w:rsidRDefault="00F40256" w:rsidP="00D934DF">
            <w:pPr>
              <w:pStyle w:val="TAL"/>
            </w:pPr>
            <w:r w:rsidRPr="005B00C6">
              <w:rPr>
                <w:lang w:eastAsia="zh-CN"/>
              </w:rPr>
              <w:t>38.306, 4.2.2</w:t>
            </w:r>
          </w:p>
        </w:tc>
        <w:tc>
          <w:tcPr>
            <w:tcW w:w="851" w:type="dxa"/>
            <w:gridSpan w:val="3"/>
            <w:tcBorders>
              <w:top w:val="single" w:sz="4" w:space="0" w:color="auto"/>
              <w:left w:val="single" w:sz="4" w:space="0" w:color="auto"/>
              <w:bottom w:val="single" w:sz="4" w:space="0" w:color="auto"/>
              <w:right w:val="single" w:sz="4" w:space="0" w:color="auto"/>
            </w:tcBorders>
            <w:tcPrChange w:id="274"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2F63C372" w14:textId="77777777" w:rsidR="00F40256" w:rsidRPr="005B00C6" w:rsidRDefault="00F40256" w:rsidP="00D934DF">
            <w:pPr>
              <w:pStyle w:val="TAL"/>
            </w:pPr>
            <w:r w:rsidRPr="005B00C6">
              <w:rPr>
                <w:lang w:eastAsia="zh-CN"/>
              </w:rPr>
              <w:t>Rel-15</w:t>
            </w:r>
          </w:p>
        </w:tc>
        <w:tc>
          <w:tcPr>
            <w:tcW w:w="1558" w:type="dxa"/>
            <w:gridSpan w:val="3"/>
            <w:tcBorders>
              <w:top w:val="single" w:sz="4" w:space="0" w:color="auto"/>
              <w:left w:val="single" w:sz="4" w:space="0" w:color="auto"/>
              <w:bottom w:val="single" w:sz="4" w:space="0" w:color="auto"/>
              <w:right w:val="single" w:sz="4" w:space="0" w:color="auto"/>
            </w:tcBorders>
            <w:tcPrChange w:id="275"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14DB446" w14:textId="77777777" w:rsidR="00F40256" w:rsidRPr="005B00C6" w:rsidRDefault="00F40256" w:rsidP="00D934DF">
            <w:pPr>
              <w:pStyle w:val="TAL"/>
            </w:pPr>
            <w:proofErr w:type="spellStart"/>
            <w:r w:rsidRPr="005B00C6">
              <w:rPr>
                <w:lang w:eastAsia="zh-CN"/>
              </w:rPr>
              <w:t>pc_reducedCP_Latency</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76"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3D099C53" w14:textId="77777777" w:rsidR="00F40256" w:rsidRPr="005B00C6" w:rsidRDefault="00F40256" w:rsidP="00D934DF">
            <w:pPr>
              <w:pStyle w:val="TAL"/>
            </w:pPr>
            <w:r w:rsidRPr="005B00C6">
              <w:rPr>
                <w:lang w:eastAsia="zh-CN"/>
              </w:rPr>
              <w:t>No</w:t>
            </w:r>
          </w:p>
        </w:tc>
        <w:tc>
          <w:tcPr>
            <w:tcW w:w="1558" w:type="dxa"/>
            <w:gridSpan w:val="3"/>
            <w:tcBorders>
              <w:top w:val="single" w:sz="4" w:space="0" w:color="auto"/>
              <w:left w:val="single" w:sz="4" w:space="0" w:color="auto"/>
              <w:bottom w:val="single" w:sz="4" w:space="0" w:color="auto"/>
              <w:right w:val="single" w:sz="4" w:space="0" w:color="auto"/>
            </w:tcBorders>
            <w:tcPrChange w:id="277"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34BEED27"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278"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B9CB235" w14:textId="77777777" w:rsidR="00F40256" w:rsidRPr="005B00C6" w:rsidRDefault="00F40256" w:rsidP="00D934DF">
            <w:pPr>
              <w:pStyle w:val="TAL"/>
              <w:rPr>
                <w:highlight w:val="green"/>
              </w:rPr>
            </w:pPr>
          </w:p>
        </w:tc>
      </w:tr>
      <w:tr w:rsidR="00F40256" w:rsidRPr="005B00C6" w14:paraId="530A0007" w14:textId="77777777" w:rsidTr="007E6F35">
        <w:trPr>
          <w:gridAfter w:val="1"/>
          <w:wAfter w:w="41" w:type="dxa"/>
          <w:cantSplit/>
          <w:jc w:val="center"/>
          <w:trPrChange w:id="279"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80"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314381A3" w14:textId="77777777" w:rsidR="00F40256" w:rsidRPr="005B00C6" w:rsidRDefault="00F40256" w:rsidP="00D934DF">
            <w:pPr>
              <w:pStyle w:val="TAC"/>
            </w:pPr>
            <w:r w:rsidRPr="005B00C6">
              <w:rPr>
                <w:lang w:eastAsia="zh-CN"/>
              </w:rPr>
              <w:t>29</w:t>
            </w:r>
          </w:p>
        </w:tc>
        <w:tc>
          <w:tcPr>
            <w:tcW w:w="3500" w:type="dxa"/>
            <w:gridSpan w:val="2"/>
            <w:tcBorders>
              <w:top w:val="single" w:sz="6" w:space="0" w:color="auto"/>
              <w:left w:val="single" w:sz="4" w:space="0" w:color="auto"/>
              <w:bottom w:val="single" w:sz="6" w:space="0" w:color="auto"/>
              <w:right w:val="single" w:sz="6" w:space="0" w:color="auto"/>
            </w:tcBorders>
            <w:tcPrChange w:id="281"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05D10F87" w14:textId="77777777" w:rsidR="00F40256" w:rsidRPr="005B00C6" w:rsidRDefault="00F40256" w:rsidP="00D934DF">
            <w:pPr>
              <w:pStyle w:val="TAL"/>
            </w:pPr>
            <w:r w:rsidRPr="005B00C6">
              <w:rPr>
                <w:lang w:eastAsia="zh-CN"/>
              </w:rPr>
              <w:t>Support of release preference assistance information</w:t>
            </w:r>
          </w:p>
        </w:tc>
        <w:tc>
          <w:tcPr>
            <w:tcW w:w="833" w:type="dxa"/>
            <w:gridSpan w:val="3"/>
            <w:tcBorders>
              <w:top w:val="single" w:sz="6" w:space="0" w:color="auto"/>
              <w:left w:val="single" w:sz="6" w:space="0" w:color="auto"/>
              <w:bottom w:val="single" w:sz="6" w:space="0" w:color="auto"/>
              <w:right w:val="single" w:sz="4" w:space="0" w:color="auto"/>
            </w:tcBorders>
            <w:tcPrChange w:id="282"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404D6232" w14:textId="77777777" w:rsidR="00F40256" w:rsidRPr="005B00C6" w:rsidRDefault="00F40256" w:rsidP="00D934DF">
            <w:pPr>
              <w:pStyle w:val="TAL"/>
            </w:pPr>
            <w:r w:rsidRPr="005B00C6">
              <w:rPr>
                <w:lang w:eastAsia="zh-CN"/>
              </w:rPr>
              <w:t>38.306, 4.2.2</w:t>
            </w:r>
          </w:p>
        </w:tc>
        <w:tc>
          <w:tcPr>
            <w:tcW w:w="851" w:type="dxa"/>
            <w:gridSpan w:val="3"/>
            <w:tcBorders>
              <w:top w:val="single" w:sz="4" w:space="0" w:color="auto"/>
              <w:left w:val="single" w:sz="4" w:space="0" w:color="auto"/>
              <w:bottom w:val="single" w:sz="4" w:space="0" w:color="auto"/>
              <w:right w:val="single" w:sz="4" w:space="0" w:color="auto"/>
            </w:tcBorders>
            <w:tcPrChange w:id="283"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73BCDBD2" w14:textId="77777777" w:rsidR="00F40256" w:rsidRPr="005B00C6" w:rsidRDefault="00F40256" w:rsidP="00D934DF">
            <w:pPr>
              <w:pStyle w:val="TAL"/>
            </w:pPr>
            <w:r w:rsidRPr="005B00C6">
              <w:rPr>
                <w:lang w:eastAsia="zh-CN"/>
              </w:rPr>
              <w:t>Rel-16</w:t>
            </w:r>
          </w:p>
        </w:tc>
        <w:tc>
          <w:tcPr>
            <w:tcW w:w="1558" w:type="dxa"/>
            <w:gridSpan w:val="3"/>
            <w:tcBorders>
              <w:top w:val="single" w:sz="4" w:space="0" w:color="auto"/>
              <w:left w:val="single" w:sz="4" w:space="0" w:color="auto"/>
              <w:bottom w:val="single" w:sz="4" w:space="0" w:color="auto"/>
              <w:right w:val="single" w:sz="4" w:space="0" w:color="auto"/>
            </w:tcBorders>
            <w:tcPrChange w:id="284"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F4A0851" w14:textId="77777777" w:rsidR="00F40256" w:rsidRPr="005B00C6" w:rsidRDefault="00F40256" w:rsidP="00D934DF">
            <w:pPr>
              <w:pStyle w:val="TAL"/>
            </w:pPr>
            <w:r w:rsidRPr="005B00C6">
              <w:rPr>
                <w:lang w:eastAsia="zh-CN"/>
              </w:rPr>
              <w:t>pc_releasePreference_r16</w:t>
            </w:r>
          </w:p>
        </w:tc>
        <w:tc>
          <w:tcPr>
            <w:tcW w:w="567" w:type="dxa"/>
            <w:gridSpan w:val="3"/>
            <w:tcBorders>
              <w:top w:val="single" w:sz="4" w:space="0" w:color="auto"/>
              <w:left w:val="single" w:sz="4" w:space="0" w:color="auto"/>
              <w:bottom w:val="single" w:sz="4" w:space="0" w:color="auto"/>
              <w:right w:val="single" w:sz="4" w:space="0" w:color="auto"/>
            </w:tcBorders>
            <w:tcPrChange w:id="285"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62DDD2C" w14:textId="77777777" w:rsidR="00F40256" w:rsidRPr="005B00C6" w:rsidRDefault="00F40256" w:rsidP="00D934DF">
            <w:pPr>
              <w:pStyle w:val="TAL"/>
            </w:pPr>
            <w:r w:rsidRPr="005B00C6">
              <w:rPr>
                <w:lang w:eastAsia="zh-CN"/>
              </w:rPr>
              <w:t>No</w:t>
            </w:r>
          </w:p>
        </w:tc>
        <w:tc>
          <w:tcPr>
            <w:tcW w:w="1558" w:type="dxa"/>
            <w:gridSpan w:val="3"/>
            <w:tcBorders>
              <w:top w:val="single" w:sz="4" w:space="0" w:color="auto"/>
              <w:left w:val="single" w:sz="4" w:space="0" w:color="auto"/>
              <w:bottom w:val="single" w:sz="4" w:space="0" w:color="auto"/>
              <w:right w:val="single" w:sz="4" w:space="0" w:color="auto"/>
            </w:tcBorders>
            <w:tcPrChange w:id="286"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688AC157"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287"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2E281713" w14:textId="77777777" w:rsidR="00F40256" w:rsidRPr="005B00C6" w:rsidRDefault="00F40256" w:rsidP="00D934DF">
            <w:pPr>
              <w:pStyle w:val="TAL"/>
              <w:rPr>
                <w:highlight w:val="green"/>
              </w:rPr>
            </w:pPr>
          </w:p>
        </w:tc>
      </w:tr>
      <w:tr w:rsidR="00F40256" w:rsidRPr="005B00C6" w14:paraId="20479A3C" w14:textId="77777777" w:rsidTr="007E6F35">
        <w:trPr>
          <w:gridAfter w:val="1"/>
          <w:wAfter w:w="41" w:type="dxa"/>
          <w:cantSplit/>
          <w:jc w:val="center"/>
          <w:trPrChange w:id="288"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89"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41AFFB5D" w14:textId="77777777" w:rsidR="00F40256" w:rsidRPr="005B00C6" w:rsidRDefault="00F40256" w:rsidP="00D934DF">
            <w:pPr>
              <w:pStyle w:val="TAC"/>
            </w:pPr>
            <w:r w:rsidRPr="005B00C6">
              <w:rPr>
                <w:lang w:eastAsia="zh-CN"/>
              </w:rPr>
              <w:lastRenderedPageBreak/>
              <w:t>30</w:t>
            </w:r>
          </w:p>
        </w:tc>
        <w:tc>
          <w:tcPr>
            <w:tcW w:w="3500" w:type="dxa"/>
            <w:gridSpan w:val="2"/>
            <w:tcBorders>
              <w:top w:val="single" w:sz="6" w:space="0" w:color="auto"/>
              <w:left w:val="single" w:sz="4" w:space="0" w:color="auto"/>
              <w:bottom w:val="single" w:sz="6" w:space="0" w:color="auto"/>
              <w:right w:val="single" w:sz="6" w:space="0" w:color="auto"/>
            </w:tcBorders>
            <w:tcPrChange w:id="290"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174AEB11" w14:textId="77777777" w:rsidR="00F40256" w:rsidRPr="005B00C6" w:rsidRDefault="00F40256" w:rsidP="00D934DF">
            <w:pPr>
              <w:pStyle w:val="TAL"/>
            </w:pPr>
            <w:r w:rsidRPr="005B00C6">
              <w:rPr>
                <w:lang w:eastAsia="zh-CN"/>
              </w:rPr>
              <w:t>Support of user initiated SNPN reselection in automatic mode</w:t>
            </w:r>
          </w:p>
        </w:tc>
        <w:tc>
          <w:tcPr>
            <w:tcW w:w="833" w:type="dxa"/>
            <w:gridSpan w:val="3"/>
            <w:tcBorders>
              <w:top w:val="single" w:sz="6" w:space="0" w:color="auto"/>
              <w:left w:val="single" w:sz="6" w:space="0" w:color="auto"/>
              <w:bottom w:val="single" w:sz="6" w:space="0" w:color="auto"/>
              <w:right w:val="single" w:sz="4" w:space="0" w:color="auto"/>
            </w:tcBorders>
            <w:tcPrChange w:id="291"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30289B35" w14:textId="77777777" w:rsidR="00F40256" w:rsidRPr="005B00C6" w:rsidRDefault="00F40256" w:rsidP="00D934DF">
            <w:pPr>
              <w:pStyle w:val="TAL"/>
            </w:pPr>
            <w:r w:rsidRPr="005B00C6">
              <w:rPr>
                <w:lang w:eastAsia="zh-CN"/>
              </w:rPr>
              <w:t>23.122</w:t>
            </w:r>
          </w:p>
        </w:tc>
        <w:tc>
          <w:tcPr>
            <w:tcW w:w="851" w:type="dxa"/>
            <w:gridSpan w:val="3"/>
            <w:tcBorders>
              <w:top w:val="single" w:sz="4" w:space="0" w:color="auto"/>
              <w:left w:val="single" w:sz="4" w:space="0" w:color="auto"/>
              <w:bottom w:val="single" w:sz="4" w:space="0" w:color="auto"/>
              <w:right w:val="single" w:sz="4" w:space="0" w:color="auto"/>
            </w:tcBorders>
            <w:tcPrChange w:id="292"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20D7044B"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293"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3CC6206" w14:textId="77777777" w:rsidR="00F40256" w:rsidRPr="005B00C6" w:rsidRDefault="00F40256" w:rsidP="00D934DF">
            <w:pPr>
              <w:pStyle w:val="TAL"/>
            </w:pPr>
            <w:proofErr w:type="spellStart"/>
            <w:r w:rsidRPr="005B00C6">
              <w:t>pc_UserInitiated_SNPN_Reselection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94"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02D9638A" w14:textId="77777777" w:rsidR="00F40256" w:rsidRPr="005B00C6" w:rsidRDefault="00F40256" w:rsidP="00D934DF">
            <w:pPr>
              <w:pStyle w:val="TAL"/>
            </w:pPr>
            <w:r w:rsidRPr="005B00C6">
              <w:rPr>
                <w:lang w:eastAsia="zh-CN"/>
              </w:rPr>
              <w:t>No</w:t>
            </w:r>
          </w:p>
        </w:tc>
        <w:tc>
          <w:tcPr>
            <w:tcW w:w="1558" w:type="dxa"/>
            <w:gridSpan w:val="3"/>
            <w:tcBorders>
              <w:top w:val="single" w:sz="4" w:space="0" w:color="auto"/>
              <w:left w:val="single" w:sz="4" w:space="0" w:color="auto"/>
              <w:bottom w:val="single" w:sz="4" w:space="0" w:color="auto"/>
              <w:right w:val="single" w:sz="4" w:space="0" w:color="auto"/>
            </w:tcBorders>
            <w:tcPrChange w:id="295"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68CC5336"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296"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01A133A9" w14:textId="77777777" w:rsidR="00F40256" w:rsidRPr="005B00C6" w:rsidRDefault="00F40256" w:rsidP="00D934DF">
            <w:pPr>
              <w:pStyle w:val="TAL"/>
              <w:rPr>
                <w:highlight w:val="green"/>
              </w:rPr>
            </w:pPr>
          </w:p>
        </w:tc>
      </w:tr>
      <w:tr w:rsidR="00F40256" w:rsidRPr="005B00C6" w14:paraId="0CCB106F" w14:textId="77777777" w:rsidTr="007E6F35">
        <w:trPr>
          <w:gridAfter w:val="1"/>
          <w:wAfter w:w="41" w:type="dxa"/>
          <w:cantSplit/>
          <w:jc w:val="center"/>
          <w:trPrChange w:id="297"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98"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75F4C058" w14:textId="77777777" w:rsidR="00F40256" w:rsidRPr="005B00C6" w:rsidRDefault="00F40256" w:rsidP="00D934DF">
            <w:pPr>
              <w:pStyle w:val="TAC"/>
            </w:pPr>
            <w:r w:rsidRPr="005B00C6">
              <w:rPr>
                <w:lang w:eastAsia="zh-CN"/>
              </w:rPr>
              <w:t>31</w:t>
            </w:r>
          </w:p>
        </w:tc>
        <w:tc>
          <w:tcPr>
            <w:tcW w:w="3500" w:type="dxa"/>
            <w:gridSpan w:val="2"/>
            <w:tcBorders>
              <w:top w:val="single" w:sz="6" w:space="0" w:color="auto"/>
              <w:left w:val="single" w:sz="4" w:space="0" w:color="auto"/>
              <w:bottom w:val="single" w:sz="6" w:space="0" w:color="auto"/>
              <w:right w:val="single" w:sz="6" w:space="0" w:color="auto"/>
            </w:tcBorders>
            <w:tcPrChange w:id="299"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4983DF6D" w14:textId="77777777" w:rsidR="00F40256" w:rsidRPr="005B00C6" w:rsidRDefault="00F40256" w:rsidP="00D934DF">
            <w:pPr>
              <w:pStyle w:val="TAL"/>
            </w:pPr>
            <w:r w:rsidRPr="005B00C6">
              <w:rPr>
                <w:lang w:eastAsia="zh-CN"/>
              </w:rPr>
              <w:t xml:space="preserve">Support of </w:t>
            </w:r>
            <w:r w:rsidRPr="005B00C6">
              <w:t>autonomous search function to detect CAG cells on serving and non-serving frequencies</w:t>
            </w:r>
          </w:p>
        </w:tc>
        <w:tc>
          <w:tcPr>
            <w:tcW w:w="833" w:type="dxa"/>
            <w:gridSpan w:val="3"/>
            <w:tcBorders>
              <w:top w:val="single" w:sz="6" w:space="0" w:color="auto"/>
              <w:left w:val="single" w:sz="6" w:space="0" w:color="auto"/>
              <w:bottom w:val="single" w:sz="6" w:space="0" w:color="auto"/>
              <w:right w:val="single" w:sz="4" w:space="0" w:color="auto"/>
            </w:tcBorders>
            <w:tcPrChange w:id="300"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631F2699" w14:textId="77777777" w:rsidR="00F40256" w:rsidRPr="005B00C6" w:rsidRDefault="00F40256" w:rsidP="00D934DF">
            <w:pPr>
              <w:pStyle w:val="TAL"/>
            </w:pPr>
            <w:r w:rsidRPr="005B00C6">
              <w:rPr>
                <w:lang w:eastAsia="zh-CN"/>
              </w:rPr>
              <w:t>38.304, 5.2.4.10</w:t>
            </w:r>
          </w:p>
        </w:tc>
        <w:tc>
          <w:tcPr>
            <w:tcW w:w="851" w:type="dxa"/>
            <w:gridSpan w:val="3"/>
            <w:tcBorders>
              <w:top w:val="single" w:sz="4" w:space="0" w:color="auto"/>
              <w:left w:val="single" w:sz="4" w:space="0" w:color="auto"/>
              <w:bottom w:val="single" w:sz="4" w:space="0" w:color="auto"/>
              <w:right w:val="single" w:sz="4" w:space="0" w:color="auto"/>
            </w:tcBorders>
            <w:tcPrChange w:id="301"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3D1898CB" w14:textId="77777777" w:rsidR="00F40256" w:rsidRPr="005B00C6" w:rsidRDefault="00F40256" w:rsidP="00D934DF">
            <w:pPr>
              <w:pStyle w:val="TAL"/>
            </w:pPr>
            <w:r w:rsidRPr="005B00C6">
              <w:rPr>
                <w:lang w:eastAsia="zh-CN"/>
              </w:rPr>
              <w:t>Rel-16</w:t>
            </w:r>
          </w:p>
        </w:tc>
        <w:tc>
          <w:tcPr>
            <w:tcW w:w="1558" w:type="dxa"/>
            <w:gridSpan w:val="3"/>
            <w:tcBorders>
              <w:top w:val="single" w:sz="4" w:space="0" w:color="auto"/>
              <w:left w:val="single" w:sz="4" w:space="0" w:color="auto"/>
              <w:bottom w:val="single" w:sz="4" w:space="0" w:color="auto"/>
              <w:right w:val="single" w:sz="4" w:space="0" w:color="auto"/>
            </w:tcBorders>
            <w:tcPrChange w:id="30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3AA7C15" w14:textId="77777777" w:rsidR="00F40256" w:rsidRPr="005B00C6" w:rsidRDefault="00F40256" w:rsidP="00D934DF">
            <w:pPr>
              <w:pStyle w:val="TAL"/>
            </w:pPr>
            <w:proofErr w:type="spellStart"/>
            <w:r w:rsidRPr="005B00C6">
              <w:rPr>
                <w:lang w:eastAsia="zh-CN"/>
              </w:rPr>
              <w:t>pc_Autonomous_search_function_nr_CAG</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303"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6E6737C0" w14:textId="77777777" w:rsidR="00F40256" w:rsidRPr="005B00C6" w:rsidRDefault="00F40256" w:rsidP="00D934DF">
            <w:pPr>
              <w:pStyle w:val="TAL"/>
            </w:pPr>
            <w:r w:rsidRPr="005B00C6">
              <w:rPr>
                <w:lang w:eastAsia="zh-CN"/>
              </w:rPr>
              <w:t>No</w:t>
            </w:r>
          </w:p>
        </w:tc>
        <w:tc>
          <w:tcPr>
            <w:tcW w:w="1558" w:type="dxa"/>
            <w:gridSpan w:val="3"/>
            <w:tcBorders>
              <w:top w:val="single" w:sz="4" w:space="0" w:color="auto"/>
              <w:left w:val="single" w:sz="4" w:space="0" w:color="auto"/>
              <w:bottom w:val="single" w:sz="4" w:space="0" w:color="auto"/>
              <w:right w:val="single" w:sz="4" w:space="0" w:color="auto"/>
            </w:tcBorders>
            <w:tcPrChange w:id="304"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8D29FFD"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305"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3505B4B" w14:textId="77777777" w:rsidR="00F40256" w:rsidRPr="005B00C6" w:rsidRDefault="00F40256" w:rsidP="00D934DF">
            <w:pPr>
              <w:pStyle w:val="TAL"/>
              <w:rPr>
                <w:highlight w:val="green"/>
              </w:rPr>
            </w:pPr>
          </w:p>
        </w:tc>
      </w:tr>
      <w:tr w:rsidR="00F40256" w:rsidRPr="005B00C6" w14:paraId="377ED6C3" w14:textId="77777777" w:rsidTr="007E6F35">
        <w:trPr>
          <w:gridAfter w:val="1"/>
          <w:wAfter w:w="41" w:type="dxa"/>
          <w:cantSplit/>
          <w:jc w:val="center"/>
          <w:trPrChange w:id="306"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07"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6542310A" w14:textId="77777777" w:rsidR="00F40256" w:rsidRPr="005B00C6" w:rsidRDefault="00F40256" w:rsidP="00D934DF">
            <w:pPr>
              <w:pStyle w:val="TAC"/>
            </w:pPr>
            <w:r w:rsidRPr="005B00C6">
              <w:rPr>
                <w:lang w:eastAsia="zh-CN"/>
              </w:rPr>
              <w:t>32</w:t>
            </w:r>
          </w:p>
        </w:tc>
        <w:tc>
          <w:tcPr>
            <w:tcW w:w="3500" w:type="dxa"/>
            <w:gridSpan w:val="2"/>
            <w:tcBorders>
              <w:top w:val="single" w:sz="6" w:space="0" w:color="auto"/>
              <w:left w:val="single" w:sz="4" w:space="0" w:color="auto"/>
              <w:bottom w:val="single" w:sz="6" w:space="0" w:color="auto"/>
              <w:right w:val="single" w:sz="6" w:space="0" w:color="auto"/>
            </w:tcBorders>
            <w:tcPrChange w:id="308"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376027BF" w14:textId="77777777" w:rsidR="00F40256" w:rsidRPr="005B00C6" w:rsidRDefault="00F40256" w:rsidP="00D934DF">
            <w:pPr>
              <w:pStyle w:val="TAL"/>
            </w:pPr>
            <w:r w:rsidRPr="005B00C6">
              <w:t>Support IMS voice over NR</w:t>
            </w:r>
          </w:p>
        </w:tc>
        <w:tc>
          <w:tcPr>
            <w:tcW w:w="833" w:type="dxa"/>
            <w:gridSpan w:val="3"/>
            <w:tcBorders>
              <w:top w:val="single" w:sz="6" w:space="0" w:color="auto"/>
              <w:left w:val="single" w:sz="6" w:space="0" w:color="auto"/>
              <w:bottom w:val="single" w:sz="6" w:space="0" w:color="auto"/>
              <w:right w:val="single" w:sz="4" w:space="0" w:color="auto"/>
            </w:tcBorders>
            <w:tcPrChange w:id="309"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7EE19F6D" w14:textId="77777777" w:rsidR="00F40256" w:rsidRPr="005B00C6" w:rsidRDefault="00F40256" w:rsidP="00D934DF">
            <w:pPr>
              <w:pStyle w:val="TAL"/>
            </w:pPr>
            <w:r w:rsidRPr="005B00C6">
              <w:t>38.306, 4.2.13</w:t>
            </w:r>
          </w:p>
        </w:tc>
        <w:tc>
          <w:tcPr>
            <w:tcW w:w="851" w:type="dxa"/>
            <w:gridSpan w:val="3"/>
            <w:tcBorders>
              <w:top w:val="single" w:sz="4" w:space="0" w:color="auto"/>
              <w:left w:val="single" w:sz="4" w:space="0" w:color="auto"/>
              <w:bottom w:val="single" w:sz="4" w:space="0" w:color="auto"/>
              <w:right w:val="single" w:sz="4" w:space="0" w:color="auto"/>
            </w:tcBorders>
            <w:tcPrChange w:id="310"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30AE1F05"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311"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2E8D790" w14:textId="77777777" w:rsidR="00F40256" w:rsidRPr="005B00C6" w:rsidRDefault="00F40256" w:rsidP="00D934DF">
            <w:pPr>
              <w:pStyle w:val="TAL"/>
            </w:pPr>
            <w:proofErr w:type="spellStart"/>
            <w:r w:rsidRPr="005B00C6">
              <w:rPr>
                <w:lang w:eastAsia="zh-CN"/>
              </w:rPr>
              <w:t>pc_</w:t>
            </w:r>
            <w:r w:rsidRPr="005B00C6">
              <w:rPr>
                <w:bCs/>
                <w:iCs/>
              </w:rPr>
              <w:t>voiceOverNR</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312"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59A2737F" w14:textId="77777777" w:rsidR="00F40256" w:rsidRPr="005B00C6" w:rsidRDefault="00F40256" w:rsidP="00D934DF">
            <w:pPr>
              <w:pStyle w:val="TAL"/>
            </w:pPr>
            <w:r w:rsidRPr="005B00C6">
              <w:rPr>
                <w:lang w:eastAsia="zh-CN"/>
              </w:rPr>
              <w:t>No</w:t>
            </w:r>
          </w:p>
        </w:tc>
        <w:tc>
          <w:tcPr>
            <w:tcW w:w="1558" w:type="dxa"/>
            <w:gridSpan w:val="3"/>
            <w:tcBorders>
              <w:top w:val="single" w:sz="4" w:space="0" w:color="auto"/>
              <w:left w:val="single" w:sz="4" w:space="0" w:color="auto"/>
              <w:bottom w:val="single" w:sz="4" w:space="0" w:color="auto"/>
              <w:right w:val="single" w:sz="4" w:space="0" w:color="auto"/>
            </w:tcBorders>
            <w:tcPrChange w:id="313"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4835B437"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314"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4F4F7D18" w14:textId="77777777" w:rsidR="00F40256" w:rsidRPr="005B00C6" w:rsidRDefault="00F40256" w:rsidP="00D934DF">
            <w:pPr>
              <w:pStyle w:val="TAL"/>
              <w:rPr>
                <w:highlight w:val="green"/>
              </w:rPr>
            </w:pPr>
            <w:r w:rsidRPr="005B00C6">
              <w:t>A UE supporting IMS voice over NR shall support: - IMS emergency call over NR, and - IMS voice over E-UTRA/EPC if it supports E-UTRA/EPC.</w:t>
            </w:r>
          </w:p>
        </w:tc>
      </w:tr>
      <w:tr w:rsidR="00F40256" w:rsidRPr="005B00C6" w14:paraId="1A76F38F" w14:textId="77777777" w:rsidTr="007E6F35">
        <w:trPr>
          <w:gridAfter w:val="1"/>
          <w:wAfter w:w="41" w:type="dxa"/>
          <w:cantSplit/>
          <w:jc w:val="center"/>
          <w:trPrChange w:id="315"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16"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1801D6E7" w14:textId="77777777" w:rsidR="00F40256" w:rsidRPr="005B00C6" w:rsidRDefault="00F40256" w:rsidP="00D934DF">
            <w:pPr>
              <w:pStyle w:val="TAC"/>
            </w:pPr>
            <w:r w:rsidRPr="005B00C6">
              <w:rPr>
                <w:lang w:eastAsia="zh-CN"/>
              </w:rPr>
              <w:t>33</w:t>
            </w:r>
          </w:p>
        </w:tc>
        <w:tc>
          <w:tcPr>
            <w:tcW w:w="3500" w:type="dxa"/>
            <w:gridSpan w:val="2"/>
            <w:tcBorders>
              <w:top w:val="single" w:sz="6" w:space="0" w:color="auto"/>
              <w:left w:val="single" w:sz="4" w:space="0" w:color="auto"/>
              <w:bottom w:val="single" w:sz="6" w:space="0" w:color="auto"/>
              <w:right w:val="single" w:sz="6" w:space="0" w:color="auto"/>
            </w:tcBorders>
            <w:tcPrChange w:id="317"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199E0A27" w14:textId="77777777" w:rsidR="00F40256" w:rsidRPr="005B00C6" w:rsidRDefault="00F40256" w:rsidP="00D934DF">
            <w:pPr>
              <w:pStyle w:val="TAL"/>
            </w:pPr>
            <w:r w:rsidRPr="005B00C6">
              <w:t>Support of V2X</w:t>
            </w:r>
            <w:r w:rsidRPr="005B00C6">
              <w:rPr>
                <w:lang w:eastAsia="zh-CN"/>
              </w:rPr>
              <w:t xml:space="preserve"> communication</w:t>
            </w:r>
          </w:p>
        </w:tc>
        <w:tc>
          <w:tcPr>
            <w:tcW w:w="833" w:type="dxa"/>
            <w:gridSpan w:val="3"/>
            <w:tcBorders>
              <w:top w:val="single" w:sz="6" w:space="0" w:color="auto"/>
              <w:left w:val="single" w:sz="6" w:space="0" w:color="auto"/>
              <w:bottom w:val="single" w:sz="6" w:space="0" w:color="auto"/>
              <w:right w:val="single" w:sz="4" w:space="0" w:color="auto"/>
            </w:tcBorders>
            <w:tcPrChange w:id="318"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5EF8306A" w14:textId="77777777" w:rsidR="00F40256" w:rsidRPr="005B00C6" w:rsidRDefault="00F40256" w:rsidP="00D934DF">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Change w:id="319"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72663FD3"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320"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7AB8261" w14:textId="77777777" w:rsidR="00F40256" w:rsidRPr="005B00C6" w:rsidRDefault="00F40256" w:rsidP="00D934DF">
            <w:pPr>
              <w:pStyle w:val="TAL"/>
            </w:pPr>
            <w:r w:rsidRPr="005B00C6">
              <w:t>pc_V2X</w:t>
            </w:r>
          </w:p>
        </w:tc>
        <w:tc>
          <w:tcPr>
            <w:tcW w:w="567" w:type="dxa"/>
            <w:gridSpan w:val="3"/>
            <w:tcBorders>
              <w:top w:val="single" w:sz="4" w:space="0" w:color="auto"/>
              <w:left w:val="single" w:sz="4" w:space="0" w:color="auto"/>
              <w:bottom w:val="single" w:sz="4" w:space="0" w:color="auto"/>
              <w:right w:val="single" w:sz="4" w:space="0" w:color="auto"/>
            </w:tcBorders>
            <w:tcPrChange w:id="321"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69B59F79"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32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7B3D5CC"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323"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491DE214" w14:textId="77777777" w:rsidR="00F40256" w:rsidRPr="005B00C6" w:rsidRDefault="00F40256" w:rsidP="00D934DF">
            <w:pPr>
              <w:pStyle w:val="TAL"/>
            </w:pPr>
            <w:r w:rsidRPr="005B00C6">
              <w:rPr>
                <w:lang w:eastAsia="zh-CN"/>
              </w:rPr>
              <w:t>UE support V2X communication over NR-</w:t>
            </w:r>
            <w:proofErr w:type="spellStart"/>
            <w:r w:rsidRPr="005B00C6">
              <w:rPr>
                <w:lang w:eastAsia="zh-CN"/>
              </w:rPr>
              <w:t>Uu</w:t>
            </w:r>
            <w:proofErr w:type="spellEnd"/>
            <w:r w:rsidRPr="005B00C6">
              <w:rPr>
                <w:lang w:eastAsia="zh-CN"/>
              </w:rPr>
              <w:t xml:space="preserve"> and/or NR-PC5.</w:t>
            </w:r>
          </w:p>
        </w:tc>
      </w:tr>
      <w:tr w:rsidR="00F40256" w:rsidRPr="005B00C6" w14:paraId="75FAB130" w14:textId="77777777" w:rsidTr="007E6F35">
        <w:trPr>
          <w:gridAfter w:val="1"/>
          <w:wAfter w:w="41" w:type="dxa"/>
          <w:cantSplit/>
          <w:jc w:val="center"/>
          <w:trPrChange w:id="324"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25"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606A63B4" w14:textId="77777777" w:rsidR="00F40256" w:rsidRPr="005B00C6" w:rsidRDefault="00F40256" w:rsidP="00D934DF">
            <w:pPr>
              <w:pStyle w:val="TAC"/>
            </w:pPr>
            <w:r w:rsidRPr="005B00C6">
              <w:rPr>
                <w:lang w:eastAsia="zh-CN"/>
              </w:rPr>
              <w:t>34</w:t>
            </w:r>
          </w:p>
        </w:tc>
        <w:tc>
          <w:tcPr>
            <w:tcW w:w="3500" w:type="dxa"/>
            <w:gridSpan w:val="2"/>
            <w:tcBorders>
              <w:top w:val="single" w:sz="6" w:space="0" w:color="auto"/>
              <w:left w:val="single" w:sz="4" w:space="0" w:color="auto"/>
              <w:bottom w:val="single" w:sz="6" w:space="0" w:color="auto"/>
              <w:right w:val="single" w:sz="6" w:space="0" w:color="auto"/>
            </w:tcBorders>
            <w:tcPrChange w:id="326"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6C7FD76A" w14:textId="77777777" w:rsidR="00F40256" w:rsidRPr="005B00C6" w:rsidRDefault="00F40256" w:rsidP="00D934DF">
            <w:pPr>
              <w:pStyle w:val="TAL"/>
            </w:pPr>
            <w:r w:rsidRPr="005B00C6">
              <w:rPr>
                <w:lang w:eastAsia="zh-CN"/>
              </w:rPr>
              <w:t>Support of V2X communication over NR-PC5</w:t>
            </w:r>
          </w:p>
        </w:tc>
        <w:tc>
          <w:tcPr>
            <w:tcW w:w="833" w:type="dxa"/>
            <w:gridSpan w:val="3"/>
            <w:tcBorders>
              <w:top w:val="single" w:sz="6" w:space="0" w:color="auto"/>
              <w:left w:val="single" w:sz="6" w:space="0" w:color="auto"/>
              <w:bottom w:val="single" w:sz="6" w:space="0" w:color="auto"/>
              <w:right w:val="single" w:sz="4" w:space="0" w:color="auto"/>
            </w:tcBorders>
            <w:tcPrChange w:id="327"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7F77F457" w14:textId="77777777" w:rsidR="00F40256" w:rsidRPr="005B00C6" w:rsidRDefault="00F40256" w:rsidP="00D934DF">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Change w:id="328"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37E5B11B"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329"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1C82A43" w14:textId="77777777" w:rsidR="00F40256" w:rsidRPr="005B00C6" w:rsidRDefault="00F40256" w:rsidP="00D934DF">
            <w:pPr>
              <w:pStyle w:val="TAL"/>
            </w:pPr>
            <w:r w:rsidRPr="005B00C6">
              <w:rPr>
                <w:lang w:eastAsia="zh-CN"/>
              </w:rPr>
              <w:t>pc_V2XCNPC5</w:t>
            </w:r>
          </w:p>
        </w:tc>
        <w:tc>
          <w:tcPr>
            <w:tcW w:w="567" w:type="dxa"/>
            <w:gridSpan w:val="3"/>
            <w:tcBorders>
              <w:top w:val="single" w:sz="4" w:space="0" w:color="auto"/>
              <w:left w:val="single" w:sz="4" w:space="0" w:color="auto"/>
              <w:bottom w:val="single" w:sz="4" w:space="0" w:color="auto"/>
              <w:right w:val="single" w:sz="4" w:space="0" w:color="auto"/>
            </w:tcBorders>
            <w:tcPrChange w:id="330"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7709EA75"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331"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2748B75"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332"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5C16E922" w14:textId="77777777" w:rsidR="00F40256" w:rsidRPr="005B00C6" w:rsidRDefault="00F40256" w:rsidP="00D934DF">
            <w:pPr>
              <w:pStyle w:val="TAL"/>
            </w:pPr>
          </w:p>
        </w:tc>
      </w:tr>
      <w:tr w:rsidR="00F40256" w:rsidRPr="005B00C6" w14:paraId="345E7F62" w14:textId="77777777" w:rsidTr="007E6F35">
        <w:trPr>
          <w:gridAfter w:val="1"/>
          <w:wAfter w:w="41" w:type="dxa"/>
          <w:cantSplit/>
          <w:jc w:val="center"/>
          <w:trPrChange w:id="333"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34"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2D6C7799" w14:textId="77777777" w:rsidR="00F40256" w:rsidRPr="005B00C6" w:rsidRDefault="00F40256" w:rsidP="00D934DF">
            <w:pPr>
              <w:pStyle w:val="TAC"/>
            </w:pPr>
            <w:r w:rsidRPr="005B00C6">
              <w:rPr>
                <w:lang w:eastAsia="zh-CN"/>
              </w:rPr>
              <w:t>35</w:t>
            </w:r>
          </w:p>
        </w:tc>
        <w:tc>
          <w:tcPr>
            <w:tcW w:w="3500" w:type="dxa"/>
            <w:gridSpan w:val="2"/>
            <w:tcBorders>
              <w:top w:val="single" w:sz="6" w:space="0" w:color="auto"/>
              <w:left w:val="single" w:sz="4" w:space="0" w:color="auto"/>
              <w:bottom w:val="single" w:sz="6" w:space="0" w:color="auto"/>
              <w:right w:val="single" w:sz="6" w:space="0" w:color="auto"/>
            </w:tcBorders>
            <w:tcPrChange w:id="335"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3534F77C" w14:textId="77777777" w:rsidR="00F40256" w:rsidRPr="005B00C6" w:rsidRDefault="00F40256" w:rsidP="00D934DF">
            <w:pPr>
              <w:pStyle w:val="TAL"/>
            </w:pPr>
            <w:r w:rsidRPr="005B00C6">
              <w:rPr>
                <w:lang w:eastAsia="zh-CN"/>
              </w:rPr>
              <w:t>Support of Manufacturer assigned Radio Capability ID</w:t>
            </w:r>
          </w:p>
        </w:tc>
        <w:tc>
          <w:tcPr>
            <w:tcW w:w="833" w:type="dxa"/>
            <w:gridSpan w:val="3"/>
            <w:tcBorders>
              <w:top w:val="single" w:sz="6" w:space="0" w:color="auto"/>
              <w:left w:val="single" w:sz="6" w:space="0" w:color="auto"/>
              <w:bottom w:val="single" w:sz="6" w:space="0" w:color="auto"/>
              <w:right w:val="single" w:sz="4" w:space="0" w:color="auto"/>
            </w:tcBorders>
            <w:tcPrChange w:id="336"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4C070DCA" w14:textId="77777777" w:rsidR="00F40256" w:rsidRPr="005B00C6" w:rsidRDefault="00F40256" w:rsidP="00D934DF">
            <w:pPr>
              <w:pStyle w:val="TAL"/>
            </w:pPr>
            <w:r w:rsidRPr="005B00C6">
              <w:t>23.501, 5.9.10</w:t>
            </w:r>
          </w:p>
        </w:tc>
        <w:tc>
          <w:tcPr>
            <w:tcW w:w="851" w:type="dxa"/>
            <w:gridSpan w:val="3"/>
            <w:tcBorders>
              <w:top w:val="single" w:sz="4" w:space="0" w:color="auto"/>
              <w:left w:val="single" w:sz="4" w:space="0" w:color="auto"/>
              <w:bottom w:val="single" w:sz="4" w:space="0" w:color="auto"/>
              <w:right w:val="single" w:sz="4" w:space="0" w:color="auto"/>
            </w:tcBorders>
            <w:tcPrChange w:id="337"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45A8CBA2"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33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798EA1A" w14:textId="77777777" w:rsidR="00F40256" w:rsidRPr="005B00C6" w:rsidRDefault="00F40256" w:rsidP="00D934DF">
            <w:pPr>
              <w:pStyle w:val="TAL"/>
            </w:pPr>
            <w:r w:rsidRPr="005B00C6">
              <w:rPr>
                <w:lang w:eastAsia="zh-CN"/>
              </w:rPr>
              <w:t>pc_5GC_RACS_Manufacturer_URCID</w:t>
            </w:r>
          </w:p>
        </w:tc>
        <w:tc>
          <w:tcPr>
            <w:tcW w:w="567" w:type="dxa"/>
            <w:gridSpan w:val="3"/>
            <w:tcBorders>
              <w:top w:val="single" w:sz="4" w:space="0" w:color="auto"/>
              <w:left w:val="single" w:sz="4" w:space="0" w:color="auto"/>
              <w:bottom w:val="single" w:sz="4" w:space="0" w:color="auto"/>
              <w:right w:val="single" w:sz="4" w:space="0" w:color="auto"/>
            </w:tcBorders>
            <w:tcPrChange w:id="339"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059E8FF"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340"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44C5AB9"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341"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0414E1E" w14:textId="77777777" w:rsidR="00F40256" w:rsidRPr="005B00C6" w:rsidRDefault="00F40256" w:rsidP="00D934DF">
            <w:pPr>
              <w:pStyle w:val="TAL"/>
            </w:pPr>
            <w:r w:rsidRPr="005B00C6">
              <w:t>UE support of Manufacturer assigned radio capability ID</w:t>
            </w:r>
          </w:p>
        </w:tc>
      </w:tr>
      <w:tr w:rsidR="00F40256" w:rsidRPr="005B00C6" w14:paraId="16581281" w14:textId="77777777" w:rsidTr="007E6F35">
        <w:trPr>
          <w:gridAfter w:val="1"/>
          <w:wAfter w:w="41" w:type="dxa"/>
          <w:cantSplit/>
          <w:jc w:val="center"/>
          <w:trPrChange w:id="342"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43"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2849AC11" w14:textId="77777777" w:rsidR="00F40256" w:rsidRPr="005B00C6" w:rsidRDefault="00F40256" w:rsidP="00D934DF">
            <w:pPr>
              <w:pStyle w:val="TAC"/>
            </w:pPr>
            <w:r w:rsidRPr="005B00C6">
              <w:rPr>
                <w:lang w:eastAsia="zh-CN"/>
              </w:rPr>
              <w:t>36</w:t>
            </w:r>
          </w:p>
        </w:tc>
        <w:tc>
          <w:tcPr>
            <w:tcW w:w="3500" w:type="dxa"/>
            <w:gridSpan w:val="2"/>
            <w:tcBorders>
              <w:top w:val="single" w:sz="6" w:space="0" w:color="auto"/>
              <w:left w:val="single" w:sz="4" w:space="0" w:color="auto"/>
              <w:bottom w:val="single" w:sz="6" w:space="0" w:color="auto"/>
              <w:right w:val="single" w:sz="6" w:space="0" w:color="auto"/>
            </w:tcBorders>
            <w:tcPrChange w:id="344"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2D5ADD5F" w14:textId="77777777" w:rsidR="00F40256" w:rsidRPr="005B00C6" w:rsidRDefault="00F40256" w:rsidP="00D934DF">
            <w:pPr>
              <w:pStyle w:val="TAL"/>
            </w:pPr>
            <w:r w:rsidRPr="005B00C6">
              <w:rPr>
                <w:lang w:eastAsia="zh-CN"/>
              </w:rPr>
              <w:t>Support of 3GPP PS data off</w:t>
            </w:r>
          </w:p>
        </w:tc>
        <w:tc>
          <w:tcPr>
            <w:tcW w:w="833" w:type="dxa"/>
            <w:gridSpan w:val="3"/>
            <w:tcBorders>
              <w:top w:val="single" w:sz="6" w:space="0" w:color="auto"/>
              <w:left w:val="single" w:sz="6" w:space="0" w:color="auto"/>
              <w:bottom w:val="single" w:sz="6" w:space="0" w:color="auto"/>
              <w:right w:val="single" w:sz="4" w:space="0" w:color="auto"/>
            </w:tcBorders>
            <w:tcPrChange w:id="345"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11EB4D25" w14:textId="77777777" w:rsidR="00F40256" w:rsidRPr="005B00C6" w:rsidRDefault="00F40256" w:rsidP="00D934DF">
            <w:pPr>
              <w:pStyle w:val="TAL"/>
            </w:pPr>
            <w:r w:rsidRPr="005B00C6">
              <w:t>24.501, 6.2.10</w:t>
            </w:r>
          </w:p>
        </w:tc>
        <w:tc>
          <w:tcPr>
            <w:tcW w:w="851" w:type="dxa"/>
            <w:gridSpan w:val="3"/>
            <w:tcBorders>
              <w:top w:val="single" w:sz="4" w:space="0" w:color="auto"/>
              <w:left w:val="single" w:sz="4" w:space="0" w:color="auto"/>
              <w:bottom w:val="single" w:sz="4" w:space="0" w:color="auto"/>
              <w:right w:val="single" w:sz="4" w:space="0" w:color="auto"/>
            </w:tcBorders>
            <w:tcPrChange w:id="346"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0AFB50CC"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347"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6657591B" w14:textId="77777777" w:rsidR="00F40256" w:rsidRPr="005B00C6" w:rsidRDefault="00F40256" w:rsidP="00D934DF">
            <w:pPr>
              <w:pStyle w:val="TAL"/>
            </w:pPr>
            <w:proofErr w:type="spellStart"/>
            <w:r w:rsidRPr="005B00C6">
              <w:rPr>
                <w:lang w:eastAsia="zh-CN"/>
              </w:rPr>
              <w:t>pc_PS_data_off</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348"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0024716"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349"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326DEE82"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350"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3E63D10F" w14:textId="77777777" w:rsidR="00F40256" w:rsidRPr="005B00C6" w:rsidRDefault="00F40256" w:rsidP="00D934DF">
            <w:pPr>
              <w:pStyle w:val="TAL"/>
            </w:pPr>
            <w:r w:rsidRPr="005B00C6">
              <w:t>UE support of 3GPP PS data off</w:t>
            </w:r>
          </w:p>
        </w:tc>
      </w:tr>
      <w:tr w:rsidR="00F40256" w:rsidRPr="005B00C6" w14:paraId="2679682C" w14:textId="77777777" w:rsidTr="007E6F35">
        <w:trPr>
          <w:gridAfter w:val="1"/>
          <w:wAfter w:w="41" w:type="dxa"/>
          <w:cantSplit/>
          <w:jc w:val="center"/>
          <w:trPrChange w:id="351"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52"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4BCAA179" w14:textId="77777777" w:rsidR="00F40256" w:rsidRPr="005B00C6" w:rsidRDefault="00F40256" w:rsidP="00D934DF">
            <w:pPr>
              <w:pStyle w:val="TAC"/>
            </w:pPr>
            <w:r w:rsidRPr="005B00C6">
              <w:rPr>
                <w:lang w:eastAsia="zh-CN"/>
              </w:rPr>
              <w:t>37</w:t>
            </w:r>
          </w:p>
        </w:tc>
        <w:tc>
          <w:tcPr>
            <w:tcW w:w="3500" w:type="dxa"/>
            <w:gridSpan w:val="2"/>
            <w:tcBorders>
              <w:top w:val="single" w:sz="6" w:space="0" w:color="auto"/>
              <w:left w:val="single" w:sz="4" w:space="0" w:color="auto"/>
              <w:bottom w:val="single" w:sz="6" w:space="0" w:color="auto"/>
              <w:right w:val="single" w:sz="6" w:space="0" w:color="auto"/>
            </w:tcBorders>
            <w:tcPrChange w:id="353"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37A18B28" w14:textId="77777777" w:rsidR="00F40256" w:rsidRPr="005B00C6" w:rsidRDefault="00F40256" w:rsidP="00D934DF">
            <w:pPr>
              <w:pStyle w:val="TAL"/>
            </w:pPr>
            <w:r w:rsidRPr="005B00C6">
              <w:rPr>
                <w:lang w:eastAsia="zh-CN"/>
              </w:rPr>
              <w:t>Support of Network Slice Simultaneous Registration Group</w:t>
            </w:r>
          </w:p>
        </w:tc>
        <w:tc>
          <w:tcPr>
            <w:tcW w:w="833" w:type="dxa"/>
            <w:gridSpan w:val="3"/>
            <w:tcBorders>
              <w:top w:val="single" w:sz="6" w:space="0" w:color="auto"/>
              <w:left w:val="single" w:sz="6" w:space="0" w:color="auto"/>
              <w:bottom w:val="single" w:sz="6" w:space="0" w:color="auto"/>
              <w:right w:val="single" w:sz="4" w:space="0" w:color="auto"/>
            </w:tcBorders>
            <w:tcPrChange w:id="354"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4B643C19" w14:textId="77777777" w:rsidR="00F40256" w:rsidRPr="005B00C6" w:rsidRDefault="00F40256" w:rsidP="00D934DF">
            <w:pPr>
              <w:pStyle w:val="TAL"/>
            </w:pPr>
            <w:r w:rsidRPr="005B00C6">
              <w:t>24.501, 9.11.3.82</w:t>
            </w:r>
          </w:p>
        </w:tc>
        <w:tc>
          <w:tcPr>
            <w:tcW w:w="851" w:type="dxa"/>
            <w:gridSpan w:val="3"/>
            <w:tcBorders>
              <w:top w:val="single" w:sz="4" w:space="0" w:color="auto"/>
              <w:left w:val="single" w:sz="4" w:space="0" w:color="auto"/>
              <w:bottom w:val="single" w:sz="4" w:space="0" w:color="auto"/>
              <w:right w:val="single" w:sz="4" w:space="0" w:color="auto"/>
            </w:tcBorders>
            <w:tcPrChange w:id="355"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5F625842" w14:textId="77777777" w:rsidR="00F40256" w:rsidRPr="005B00C6" w:rsidRDefault="00F40256" w:rsidP="00D934DF">
            <w:pPr>
              <w:pStyle w:val="TAL"/>
            </w:pPr>
            <w:r w:rsidRPr="005B00C6">
              <w:t>Rel-17</w:t>
            </w:r>
          </w:p>
        </w:tc>
        <w:tc>
          <w:tcPr>
            <w:tcW w:w="1558" w:type="dxa"/>
            <w:gridSpan w:val="3"/>
            <w:tcBorders>
              <w:top w:val="single" w:sz="4" w:space="0" w:color="auto"/>
              <w:left w:val="single" w:sz="4" w:space="0" w:color="auto"/>
              <w:bottom w:val="single" w:sz="4" w:space="0" w:color="auto"/>
              <w:right w:val="single" w:sz="4" w:space="0" w:color="auto"/>
            </w:tcBorders>
            <w:tcPrChange w:id="356"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AE0B943" w14:textId="77777777" w:rsidR="00F40256" w:rsidRPr="005B00C6" w:rsidRDefault="00F40256" w:rsidP="00D934DF">
            <w:pPr>
              <w:pStyle w:val="TAL"/>
            </w:pPr>
            <w:r w:rsidRPr="005B00C6">
              <w:rPr>
                <w:lang w:eastAsia="zh-CN"/>
              </w:rPr>
              <w:t>pc_5GC_NSSRG</w:t>
            </w:r>
          </w:p>
        </w:tc>
        <w:tc>
          <w:tcPr>
            <w:tcW w:w="567" w:type="dxa"/>
            <w:gridSpan w:val="3"/>
            <w:tcBorders>
              <w:top w:val="single" w:sz="4" w:space="0" w:color="auto"/>
              <w:left w:val="single" w:sz="4" w:space="0" w:color="auto"/>
              <w:bottom w:val="single" w:sz="4" w:space="0" w:color="auto"/>
              <w:right w:val="single" w:sz="4" w:space="0" w:color="auto"/>
            </w:tcBorders>
            <w:tcPrChange w:id="357"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7A301EA5"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35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314A1F2"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359"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69957A15" w14:textId="77777777" w:rsidR="00F40256" w:rsidRPr="005B00C6" w:rsidRDefault="00F40256" w:rsidP="00D934DF">
            <w:pPr>
              <w:pStyle w:val="TAL"/>
            </w:pPr>
          </w:p>
        </w:tc>
      </w:tr>
      <w:tr w:rsidR="00F40256" w14:paraId="43096052" w14:textId="77777777" w:rsidTr="007E6F35">
        <w:trPr>
          <w:cantSplit/>
          <w:jc w:val="center"/>
          <w:trPrChange w:id="360" w:author="MediaTek" w:date="2022-11-10T18:24:00Z">
            <w:trPr>
              <w:gridBefore w:val="2"/>
              <w:wBefore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61"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1A9E3315" w14:textId="77777777" w:rsidR="00F40256" w:rsidRDefault="00F40256" w:rsidP="00D934DF">
            <w:pPr>
              <w:pStyle w:val="TAC"/>
              <w:rPr>
                <w:lang w:val="en-US"/>
              </w:rPr>
            </w:pPr>
            <w:r>
              <w:rPr>
                <w:lang w:val="en-US" w:eastAsia="zh-CN"/>
              </w:rPr>
              <w:t>38</w:t>
            </w:r>
          </w:p>
        </w:tc>
        <w:tc>
          <w:tcPr>
            <w:tcW w:w="3541" w:type="dxa"/>
            <w:gridSpan w:val="3"/>
            <w:tcBorders>
              <w:top w:val="single" w:sz="6" w:space="0" w:color="auto"/>
              <w:left w:val="single" w:sz="4" w:space="0" w:color="auto"/>
              <w:bottom w:val="single" w:sz="6" w:space="0" w:color="auto"/>
              <w:right w:val="single" w:sz="6" w:space="0" w:color="auto"/>
            </w:tcBorders>
            <w:tcPrChange w:id="362"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421A70F7" w14:textId="77777777" w:rsidR="00F40256" w:rsidRDefault="00F40256" w:rsidP="00D934DF">
            <w:pPr>
              <w:pStyle w:val="TAL"/>
            </w:pPr>
            <w:r>
              <w:rPr>
                <w:lang w:val="en-US"/>
              </w:rPr>
              <w:t>S</w:t>
            </w:r>
            <w:proofErr w:type="spellStart"/>
            <w:r>
              <w:t>upport</w:t>
            </w:r>
            <w:proofErr w:type="spellEnd"/>
            <w:r>
              <w:t xml:space="preserve"> </w:t>
            </w:r>
            <w:r>
              <w:rPr>
                <w:lang w:val="en-US"/>
              </w:rPr>
              <w:t xml:space="preserve">of </w:t>
            </w:r>
            <w:r>
              <w:t xml:space="preserve">slice </w:t>
            </w:r>
            <w:r>
              <w:rPr>
                <w:rFonts w:eastAsia="Malgun Gothic"/>
              </w:rPr>
              <w:t xml:space="preserve">reselection </w:t>
            </w:r>
            <w:r>
              <w:t xml:space="preserve">information in SIB and on RRC release for </w:t>
            </w:r>
            <w:proofErr w:type="gramStart"/>
            <w:r>
              <w:t>slice based</w:t>
            </w:r>
            <w:proofErr w:type="gramEnd"/>
            <w:r>
              <w:t xml:space="preserve"> cell reselection in RRC _IDLE and RRC INACTIVE</w:t>
            </w:r>
          </w:p>
        </w:tc>
        <w:tc>
          <w:tcPr>
            <w:tcW w:w="833" w:type="dxa"/>
            <w:gridSpan w:val="3"/>
            <w:tcBorders>
              <w:top w:val="single" w:sz="6" w:space="0" w:color="auto"/>
              <w:left w:val="single" w:sz="6" w:space="0" w:color="auto"/>
              <w:bottom w:val="single" w:sz="6" w:space="0" w:color="auto"/>
              <w:right w:val="single" w:sz="4" w:space="0" w:color="auto"/>
            </w:tcBorders>
            <w:tcPrChange w:id="363"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0B6C8063" w14:textId="77777777" w:rsidR="00F40256" w:rsidRDefault="00F40256" w:rsidP="00D934DF">
            <w:pPr>
              <w:pStyle w:val="TAL"/>
              <w:rPr>
                <w:lang w:val="en-US"/>
              </w:rPr>
            </w:pPr>
            <w:r>
              <w:rPr>
                <w:lang w:val="en-US"/>
              </w:rPr>
              <w:t>38.306, 4.2.2</w:t>
            </w:r>
          </w:p>
        </w:tc>
        <w:tc>
          <w:tcPr>
            <w:tcW w:w="851" w:type="dxa"/>
            <w:gridSpan w:val="3"/>
            <w:tcBorders>
              <w:top w:val="single" w:sz="4" w:space="0" w:color="auto"/>
              <w:left w:val="single" w:sz="4" w:space="0" w:color="auto"/>
              <w:bottom w:val="single" w:sz="4" w:space="0" w:color="auto"/>
              <w:right w:val="single" w:sz="4" w:space="0" w:color="auto"/>
            </w:tcBorders>
            <w:tcPrChange w:id="364"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5C860279" w14:textId="77777777" w:rsidR="00F40256" w:rsidRDefault="00F40256" w:rsidP="00D934DF">
            <w:pPr>
              <w:pStyle w:val="TAL"/>
              <w:rPr>
                <w:lang w:val="en-US"/>
              </w:rPr>
            </w:pPr>
            <w:r>
              <w:rPr>
                <w:lang w:val="en-US"/>
              </w:rPr>
              <w:t>Rel-17</w:t>
            </w:r>
          </w:p>
        </w:tc>
        <w:tc>
          <w:tcPr>
            <w:tcW w:w="1558" w:type="dxa"/>
            <w:gridSpan w:val="3"/>
            <w:tcBorders>
              <w:top w:val="single" w:sz="4" w:space="0" w:color="auto"/>
              <w:left w:val="single" w:sz="4" w:space="0" w:color="auto"/>
              <w:bottom w:val="single" w:sz="4" w:space="0" w:color="auto"/>
              <w:right w:val="single" w:sz="4" w:space="0" w:color="auto"/>
            </w:tcBorders>
            <w:tcPrChange w:id="365"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C19B1C1" w14:textId="77777777" w:rsidR="00F40256" w:rsidRDefault="00F40256" w:rsidP="00D934DF">
            <w:pPr>
              <w:pStyle w:val="TAL"/>
            </w:pPr>
            <w:r>
              <w:rPr>
                <w:lang w:val="en-US" w:eastAsia="zh-CN"/>
              </w:rPr>
              <w:t>pc_</w:t>
            </w:r>
            <w:proofErr w:type="spellStart"/>
            <w:r>
              <w:rPr>
                <w:rFonts w:hint="eastAsia"/>
                <w:lang w:eastAsia="zh-CN"/>
              </w:rPr>
              <w:t>sliceInfoforCellReselection</w:t>
            </w:r>
            <w:proofErr w:type="spellEnd"/>
            <w:r>
              <w:rPr>
                <w:lang w:val="en-US" w:eastAsia="zh-CN"/>
              </w:rPr>
              <w:t>_</w:t>
            </w:r>
            <w:r>
              <w:rPr>
                <w:rFonts w:hint="eastAsia"/>
                <w:lang w:eastAsia="zh-CN"/>
              </w:rPr>
              <w:t>r17</w:t>
            </w:r>
          </w:p>
        </w:tc>
        <w:tc>
          <w:tcPr>
            <w:tcW w:w="567" w:type="dxa"/>
            <w:gridSpan w:val="3"/>
            <w:tcBorders>
              <w:top w:val="single" w:sz="4" w:space="0" w:color="auto"/>
              <w:left w:val="single" w:sz="4" w:space="0" w:color="auto"/>
              <w:bottom w:val="single" w:sz="4" w:space="0" w:color="auto"/>
              <w:right w:val="single" w:sz="4" w:space="0" w:color="auto"/>
            </w:tcBorders>
            <w:tcPrChange w:id="366"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20C4EBC4" w14:textId="77777777" w:rsidR="00F40256" w:rsidRDefault="00F40256" w:rsidP="00D934DF">
            <w:pPr>
              <w:pStyle w:val="TAL"/>
              <w:rPr>
                <w:lang w:val="en-US"/>
              </w:rPr>
            </w:pPr>
            <w:r>
              <w:rPr>
                <w:lang w:val="en-US"/>
              </w:rPr>
              <w:t>No</w:t>
            </w:r>
          </w:p>
        </w:tc>
        <w:tc>
          <w:tcPr>
            <w:tcW w:w="1558" w:type="dxa"/>
            <w:gridSpan w:val="3"/>
            <w:tcBorders>
              <w:top w:val="single" w:sz="4" w:space="0" w:color="auto"/>
              <w:left w:val="single" w:sz="4" w:space="0" w:color="auto"/>
              <w:bottom w:val="single" w:sz="4" w:space="0" w:color="auto"/>
              <w:right w:val="single" w:sz="4" w:space="0" w:color="auto"/>
            </w:tcBorders>
            <w:tcPrChange w:id="367"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3D958FF3" w14:textId="77777777" w:rsidR="00F4025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368"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2DC03DA3" w14:textId="77777777" w:rsidR="00F40256" w:rsidRDefault="00F40256" w:rsidP="00D934DF">
            <w:pPr>
              <w:pStyle w:val="TAL"/>
            </w:pPr>
          </w:p>
        </w:tc>
      </w:tr>
      <w:tr w:rsidR="00F40256" w:rsidRPr="00C44AF5" w14:paraId="130E9FC1" w14:textId="77777777" w:rsidTr="007E6F35">
        <w:trPr>
          <w:cantSplit/>
          <w:jc w:val="center"/>
          <w:trPrChange w:id="369" w:author="MediaTek" w:date="2022-11-10T18:24:00Z">
            <w:trPr>
              <w:gridBefore w:val="2"/>
              <w:wBefore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70"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59C0F5EA" w14:textId="77777777" w:rsidR="00F40256" w:rsidRPr="00C44AF5" w:rsidRDefault="00F40256" w:rsidP="00D934DF">
            <w:pPr>
              <w:pStyle w:val="TAC"/>
            </w:pPr>
            <w:r>
              <w:rPr>
                <w:lang w:eastAsia="zh-CN"/>
              </w:rPr>
              <w:lastRenderedPageBreak/>
              <w:t>39</w:t>
            </w:r>
          </w:p>
        </w:tc>
        <w:tc>
          <w:tcPr>
            <w:tcW w:w="3541" w:type="dxa"/>
            <w:gridSpan w:val="3"/>
            <w:tcBorders>
              <w:top w:val="single" w:sz="6" w:space="0" w:color="auto"/>
              <w:left w:val="single" w:sz="4" w:space="0" w:color="auto"/>
              <w:bottom w:val="single" w:sz="6" w:space="0" w:color="auto"/>
              <w:right w:val="single" w:sz="6" w:space="0" w:color="auto"/>
            </w:tcBorders>
            <w:tcPrChange w:id="371"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5AA700D3" w14:textId="77777777" w:rsidR="00F40256" w:rsidRPr="00C44AF5" w:rsidRDefault="00F40256" w:rsidP="00D934DF">
            <w:pPr>
              <w:pStyle w:val="TAL"/>
            </w:pPr>
            <w:r w:rsidRPr="00C44AF5">
              <w:rPr>
                <w:lang w:eastAsia="zh-CN"/>
              </w:rPr>
              <w:t>Support of reception of segmented DL RRC messages</w:t>
            </w:r>
          </w:p>
        </w:tc>
        <w:tc>
          <w:tcPr>
            <w:tcW w:w="833" w:type="dxa"/>
            <w:gridSpan w:val="3"/>
            <w:tcBorders>
              <w:top w:val="single" w:sz="6" w:space="0" w:color="auto"/>
              <w:left w:val="single" w:sz="6" w:space="0" w:color="auto"/>
              <w:bottom w:val="single" w:sz="6" w:space="0" w:color="auto"/>
              <w:right w:val="single" w:sz="4" w:space="0" w:color="auto"/>
            </w:tcBorders>
            <w:tcPrChange w:id="372"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53D7914B" w14:textId="77777777" w:rsidR="00F40256" w:rsidRPr="00C44AF5" w:rsidRDefault="00F40256" w:rsidP="00D934DF">
            <w:pPr>
              <w:pStyle w:val="TAL"/>
            </w:pPr>
            <w:r w:rsidRPr="00C44AF5">
              <w:t>38.306, 4.2.2</w:t>
            </w:r>
          </w:p>
        </w:tc>
        <w:tc>
          <w:tcPr>
            <w:tcW w:w="851" w:type="dxa"/>
            <w:gridSpan w:val="3"/>
            <w:tcBorders>
              <w:top w:val="single" w:sz="4" w:space="0" w:color="auto"/>
              <w:left w:val="single" w:sz="4" w:space="0" w:color="auto"/>
              <w:bottom w:val="single" w:sz="4" w:space="0" w:color="auto"/>
              <w:right w:val="single" w:sz="4" w:space="0" w:color="auto"/>
            </w:tcBorders>
            <w:tcPrChange w:id="373"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0FEDC0A4" w14:textId="77777777" w:rsidR="00F40256" w:rsidRPr="00C44AF5" w:rsidRDefault="00F40256" w:rsidP="00D934DF">
            <w:pPr>
              <w:pStyle w:val="TAL"/>
            </w:pPr>
            <w:r w:rsidRPr="00C44AF5">
              <w:t>Rel-16</w:t>
            </w:r>
          </w:p>
        </w:tc>
        <w:tc>
          <w:tcPr>
            <w:tcW w:w="1558" w:type="dxa"/>
            <w:gridSpan w:val="3"/>
            <w:tcBorders>
              <w:top w:val="single" w:sz="4" w:space="0" w:color="auto"/>
              <w:left w:val="single" w:sz="4" w:space="0" w:color="auto"/>
              <w:bottom w:val="single" w:sz="4" w:space="0" w:color="auto"/>
              <w:right w:val="single" w:sz="4" w:space="0" w:color="auto"/>
            </w:tcBorders>
            <w:tcPrChange w:id="374"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F04179D" w14:textId="77777777" w:rsidR="00F40256" w:rsidRPr="00C44AF5" w:rsidRDefault="00F40256" w:rsidP="00D934DF">
            <w:pPr>
              <w:pStyle w:val="TAL"/>
            </w:pPr>
            <w:proofErr w:type="spellStart"/>
            <w:r w:rsidRPr="00C44AF5">
              <w:rPr>
                <w:lang w:eastAsia="zh-CN"/>
              </w:rPr>
              <w:t>pc_NR_dl_DedicatedMessageSegmentation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375"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B0AB92D" w14:textId="77777777" w:rsidR="00F40256" w:rsidRPr="00C44AF5" w:rsidRDefault="00F40256" w:rsidP="00D934DF">
            <w:pPr>
              <w:pStyle w:val="TAL"/>
            </w:pPr>
            <w:r w:rsidRPr="00C44AF5">
              <w:t>No</w:t>
            </w:r>
          </w:p>
        </w:tc>
        <w:tc>
          <w:tcPr>
            <w:tcW w:w="1558" w:type="dxa"/>
            <w:gridSpan w:val="3"/>
            <w:tcBorders>
              <w:top w:val="single" w:sz="4" w:space="0" w:color="auto"/>
              <w:left w:val="single" w:sz="4" w:space="0" w:color="auto"/>
              <w:bottom w:val="single" w:sz="4" w:space="0" w:color="auto"/>
              <w:right w:val="single" w:sz="4" w:space="0" w:color="auto"/>
            </w:tcBorders>
            <w:tcPrChange w:id="376"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56ED6B3" w14:textId="77777777" w:rsidR="00F40256" w:rsidRPr="00C44AF5"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377"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382F8BB0" w14:textId="77777777" w:rsidR="00F40256" w:rsidRPr="00C44AF5" w:rsidRDefault="00F40256" w:rsidP="00D934DF">
            <w:pPr>
              <w:pStyle w:val="TAL"/>
            </w:pPr>
            <w:r w:rsidRPr="00C44AF5">
              <w:t xml:space="preserve">The SS initiates the DL Dedicated Message Segment transfer procedure IF the encoded </w:t>
            </w:r>
            <w:proofErr w:type="spellStart"/>
            <w:r w:rsidRPr="00C44AF5">
              <w:t>RRCReconfiguration</w:t>
            </w:r>
            <w:proofErr w:type="spellEnd"/>
            <w:r w:rsidRPr="00C44AF5">
              <w:t xml:space="preserve"> or </w:t>
            </w:r>
            <w:proofErr w:type="spellStart"/>
            <w:r w:rsidRPr="00C44AF5">
              <w:t>RRCResume</w:t>
            </w:r>
            <w:proofErr w:type="spellEnd"/>
            <w:r w:rsidRPr="00C44AF5">
              <w:t xml:space="preserve"> message PDU size &gt; maximum PDCP SDU size.</w:t>
            </w:r>
          </w:p>
        </w:tc>
      </w:tr>
      <w:tr w:rsidR="00F40256" w:rsidRPr="00C44AF5" w14:paraId="1CACDC13" w14:textId="77777777" w:rsidTr="007E6F35">
        <w:trPr>
          <w:cantSplit/>
          <w:jc w:val="center"/>
          <w:ins w:id="378" w:author="MediaTek" w:date="2022-11-04T14:57:00Z"/>
          <w:trPrChange w:id="379" w:author="MediaTek" w:date="2022-11-10T18:24:00Z">
            <w:trPr>
              <w:gridBefore w:val="2"/>
              <w:wBefore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80"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18A5F4F4" w14:textId="6183F327" w:rsidR="00F40256" w:rsidRDefault="00F40256" w:rsidP="00D934DF">
            <w:pPr>
              <w:pStyle w:val="TAC"/>
              <w:rPr>
                <w:ins w:id="381" w:author="MediaTek" w:date="2022-11-04T14:57:00Z"/>
                <w:lang w:eastAsia="zh-CN"/>
              </w:rPr>
            </w:pPr>
            <w:ins w:id="382" w:author="MediaTek" w:date="2022-11-04T14:57:00Z">
              <w:r>
                <w:rPr>
                  <w:lang w:eastAsia="zh-CN"/>
                </w:rPr>
                <w:t>XX</w:t>
              </w:r>
            </w:ins>
          </w:p>
        </w:tc>
        <w:tc>
          <w:tcPr>
            <w:tcW w:w="3541" w:type="dxa"/>
            <w:gridSpan w:val="3"/>
            <w:tcBorders>
              <w:top w:val="single" w:sz="6" w:space="0" w:color="auto"/>
              <w:left w:val="single" w:sz="4" w:space="0" w:color="auto"/>
              <w:bottom w:val="single" w:sz="6" w:space="0" w:color="auto"/>
              <w:right w:val="single" w:sz="6" w:space="0" w:color="auto"/>
            </w:tcBorders>
            <w:tcPrChange w:id="383"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31B2ED83" w14:textId="482A6370" w:rsidR="00F40256" w:rsidRPr="00C44AF5" w:rsidRDefault="00F40256" w:rsidP="00D934DF">
            <w:pPr>
              <w:pStyle w:val="TAL"/>
              <w:rPr>
                <w:ins w:id="384" w:author="MediaTek" w:date="2022-11-04T14:57:00Z"/>
                <w:lang w:eastAsia="zh-CN"/>
              </w:rPr>
            </w:pPr>
            <w:ins w:id="385" w:author="MediaTek" w:date="2022-11-04T15:01:00Z">
              <w:r>
                <w:rPr>
                  <w:rFonts w:cs="Arial"/>
                  <w:szCs w:val="18"/>
                </w:rPr>
                <w:t>S</w:t>
              </w:r>
              <w:r w:rsidRPr="007D1E1D">
                <w:rPr>
                  <w:rFonts w:cs="Arial"/>
                  <w:szCs w:val="18"/>
                </w:rPr>
                <w:t>upports receiving paging early indication and UE subgrouping indication with UEID</w:t>
              </w:r>
            </w:ins>
          </w:p>
        </w:tc>
        <w:tc>
          <w:tcPr>
            <w:tcW w:w="833" w:type="dxa"/>
            <w:gridSpan w:val="3"/>
            <w:tcBorders>
              <w:top w:val="single" w:sz="6" w:space="0" w:color="auto"/>
              <w:left w:val="single" w:sz="6" w:space="0" w:color="auto"/>
              <w:bottom w:val="single" w:sz="6" w:space="0" w:color="auto"/>
              <w:right w:val="single" w:sz="4" w:space="0" w:color="auto"/>
            </w:tcBorders>
            <w:tcPrChange w:id="386"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384E8F42" w14:textId="690E1D28" w:rsidR="00F40256" w:rsidRPr="00C44AF5" w:rsidRDefault="00F40256" w:rsidP="00D934DF">
            <w:pPr>
              <w:pStyle w:val="TAL"/>
              <w:rPr>
                <w:ins w:id="387" w:author="MediaTek" w:date="2022-11-04T14:57:00Z"/>
              </w:rPr>
            </w:pPr>
            <w:ins w:id="388" w:author="MediaTek" w:date="2022-11-04T14:58:00Z">
              <w:r w:rsidRPr="00C44AF5">
                <w:t>38.306, 4.2.2</w:t>
              </w:r>
            </w:ins>
          </w:p>
        </w:tc>
        <w:tc>
          <w:tcPr>
            <w:tcW w:w="851" w:type="dxa"/>
            <w:gridSpan w:val="3"/>
            <w:tcBorders>
              <w:top w:val="single" w:sz="4" w:space="0" w:color="auto"/>
              <w:left w:val="single" w:sz="4" w:space="0" w:color="auto"/>
              <w:bottom w:val="single" w:sz="4" w:space="0" w:color="auto"/>
              <w:right w:val="single" w:sz="4" w:space="0" w:color="auto"/>
            </w:tcBorders>
            <w:tcPrChange w:id="389"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38DABA8F" w14:textId="6AC016D3" w:rsidR="00F40256" w:rsidRPr="00C44AF5" w:rsidRDefault="00F40256" w:rsidP="00D934DF">
            <w:pPr>
              <w:pStyle w:val="TAL"/>
              <w:rPr>
                <w:ins w:id="390" w:author="MediaTek" w:date="2022-11-04T14:57:00Z"/>
              </w:rPr>
            </w:pPr>
            <w:ins w:id="391" w:author="MediaTek" w:date="2022-11-04T14:57:00Z">
              <w:r>
                <w:t>Rel-17</w:t>
              </w:r>
            </w:ins>
          </w:p>
        </w:tc>
        <w:tc>
          <w:tcPr>
            <w:tcW w:w="1558" w:type="dxa"/>
            <w:gridSpan w:val="3"/>
            <w:tcBorders>
              <w:top w:val="single" w:sz="4" w:space="0" w:color="auto"/>
              <w:left w:val="single" w:sz="4" w:space="0" w:color="auto"/>
              <w:bottom w:val="single" w:sz="4" w:space="0" w:color="auto"/>
              <w:right w:val="single" w:sz="4" w:space="0" w:color="auto"/>
            </w:tcBorders>
            <w:tcPrChange w:id="39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3A33C2C9" w14:textId="78A06C1D" w:rsidR="00F40256" w:rsidRPr="00C44AF5" w:rsidRDefault="00F40256" w:rsidP="00D934DF">
            <w:pPr>
              <w:pStyle w:val="TAL"/>
              <w:rPr>
                <w:ins w:id="393" w:author="MediaTek" w:date="2022-11-04T14:57:00Z"/>
                <w:lang w:eastAsia="zh-CN"/>
              </w:rPr>
            </w:pPr>
            <w:proofErr w:type="spellStart"/>
            <w:ins w:id="394" w:author="MediaTek" w:date="2022-11-04T14:57:00Z">
              <w:r>
                <w:rPr>
                  <w:lang w:eastAsia="zh-CN"/>
                </w:rPr>
                <w:t>pc_PEI</w:t>
              </w:r>
              <w:proofErr w:type="spellEnd"/>
            </w:ins>
          </w:p>
        </w:tc>
        <w:tc>
          <w:tcPr>
            <w:tcW w:w="567" w:type="dxa"/>
            <w:gridSpan w:val="3"/>
            <w:tcBorders>
              <w:top w:val="single" w:sz="4" w:space="0" w:color="auto"/>
              <w:left w:val="single" w:sz="4" w:space="0" w:color="auto"/>
              <w:bottom w:val="single" w:sz="4" w:space="0" w:color="auto"/>
              <w:right w:val="single" w:sz="4" w:space="0" w:color="auto"/>
            </w:tcBorders>
            <w:tcPrChange w:id="395"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6EC473C1" w14:textId="1E26C0C2" w:rsidR="00F40256" w:rsidRPr="00C44AF5" w:rsidRDefault="00F40256" w:rsidP="00D934DF">
            <w:pPr>
              <w:pStyle w:val="TAL"/>
              <w:rPr>
                <w:ins w:id="396" w:author="MediaTek" w:date="2022-11-04T14:57:00Z"/>
              </w:rPr>
            </w:pPr>
            <w:ins w:id="397" w:author="MediaTek" w:date="2022-11-04T14:58:00Z">
              <w:r>
                <w:t>No</w:t>
              </w:r>
            </w:ins>
          </w:p>
        </w:tc>
        <w:tc>
          <w:tcPr>
            <w:tcW w:w="1558" w:type="dxa"/>
            <w:gridSpan w:val="3"/>
            <w:tcBorders>
              <w:top w:val="single" w:sz="4" w:space="0" w:color="auto"/>
              <w:left w:val="single" w:sz="4" w:space="0" w:color="auto"/>
              <w:bottom w:val="single" w:sz="4" w:space="0" w:color="auto"/>
              <w:right w:val="single" w:sz="4" w:space="0" w:color="auto"/>
            </w:tcBorders>
            <w:tcPrChange w:id="39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199B20C" w14:textId="77777777" w:rsidR="00F40256" w:rsidRPr="00C44AF5" w:rsidRDefault="00F40256" w:rsidP="00D934DF">
            <w:pPr>
              <w:pStyle w:val="TAL"/>
              <w:rPr>
                <w:ins w:id="399" w:author="MediaTek" w:date="2022-11-04T14:57:00Z"/>
              </w:rPr>
            </w:pPr>
          </w:p>
        </w:tc>
        <w:tc>
          <w:tcPr>
            <w:tcW w:w="1559" w:type="dxa"/>
            <w:gridSpan w:val="3"/>
            <w:tcBorders>
              <w:top w:val="single" w:sz="4" w:space="0" w:color="auto"/>
              <w:left w:val="single" w:sz="4" w:space="0" w:color="auto"/>
              <w:bottom w:val="single" w:sz="4" w:space="0" w:color="auto"/>
              <w:right w:val="single" w:sz="4" w:space="0" w:color="auto"/>
            </w:tcBorders>
            <w:tcPrChange w:id="400"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00501E73" w14:textId="77777777" w:rsidR="00F40256" w:rsidRPr="00C44AF5" w:rsidRDefault="00F40256" w:rsidP="00D934DF">
            <w:pPr>
              <w:pStyle w:val="TAL"/>
              <w:rPr>
                <w:ins w:id="401" w:author="MediaTek" w:date="2022-11-04T14:57:00Z"/>
              </w:rPr>
            </w:pPr>
          </w:p>
        </w:tc>
      </w:tr>
      <w:tr w:rsidR="00F40256" w:rsidRPr="00C44AF5" w14:paraId="133F8253" w14:textId="77777777" w:rsidTr="007E6F35">
        <w:trPr>
          <w:cantSplit/>
          <w:jc w:val="center"/>
          <w:ins w:id="402" w:author="MediaTek" w:date="2022-11-04T14:58:00Z"/>
          <w:trPrChange w:id="403" w:author="MediaTek" w:date="2022-11-10T18:24:00Z">
            <w:trPr>
              <w:gridBefore w:val="2"/>
              <w:wBefore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404"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08FE2FAE" w14:textId="269DEA88" w:rsidR="00F40256" w:rsidRDefault="00F40256" w:rsidP="00F40256">
            <w:pPr>
              <w:pStyle w:val="TAC"/>
              <w:rPr>
                <w:ins w:id="405" w:author="MediaTek" w:date="2022-11-04T14:58:00Z"/>
                <w:lang w:eastAsia="zh-CN"/>
              </w:rPr>
            </w:pPr>
            <w:ins w:id="406" w:author="MediaTek" w:date="2022-11-04T15:06:00Z">
              <w:r>
                <w:rPr>
                  <w:lang w:eastAsia="zh-CN"/>
                </w:rPr>
                <w:t>YY</w:t>
              </w:r>
            </w:ins>
          </w:p>
        </w:tc>
        <w:tc>
          <w:tcPr>
            <w:tcW w:w="3541" w:type="dxa"/>
            <w:gridSpan w:val="3"/>
            <w:tcBorders>
              <w:top w:val="single" w:sz="6" w:space="0" w:color="auto"/>
              <w:left w:val="single" w:sz="4" w:space="0" w:color="auto"/>
              <w:bottom w:val="single" w:sz="6" w:space="0" w:color="auto"/>
              <w:right w:val="single" w:sz="6" w:space="0" w:color="auto"/>
            </w:tcBorders>
            <w:tcPrChange w:id="407"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1A77CAA1" w14:textId="0CBDE5FA" w:rsidR="00F40256" w:rsidRDefault="00F40256" w:rsidP="00F40256">
            <w:pPr>
              <w:pStyle w:val="TAL"/>
              <w:rPr>
                <w:ins w:id="408" w:author="MediaTek" w:date="2022-11-04T14:58:00Z"/>
                <w:lang w:eastAsia="zh-CN"/>
              </w:rPr>
            </w:pPr>
            <w:ins w:id="409" w:author="MediaTek" w:date="2022-11-04T14:59:00Z">
              <w:r>
                <w:rPr>
                  <w:lang w:eastAsia="zh-CN"/>
                </w:rPr>
                <w:t xml:space="preserve">Support of </w:t>
              </w:r>
              <w:r w:rsidRPr="007D1E1D">
                <w:rPr>
                  <w:bCs/>
                  <w:iCs/>
                </w:rPr>
                <w:t>RLM relaxation</w:t>
              </w:r>
              <w:r>
                <w:rPr>
                  <w:bCs/>
                  <w:iCs/>
                </w:rPr>
                <w:t xml:space="preserve"> c</w:t>
              </w:r>
            </w:ins>
            <w:ins w:id="410" w:author="MediaTek" w:date="2022-11-04T15:00:00Z">
              <w:r>
                <w:rPr>
                  <w:bCs/>
                  <w:iCs/>
                </w:rPr>
                <w:t>riteria and requirement</w:t>
              </w:r>
            </w:ins>
          </w:p>
        </w:tc>
        <w:tc>
          <w:tcPr>
            <w:tcW w:w="833" w:type="dxa"/>
            <w:gridSpan w:val="3"/>
            <w:tcBorders>
              <w:top w:val="single" w:sz="6" w:space="0" w:color="auto"/>
              <w:left w:val="single" w:sz="6" w:space="0" w:color="auto"/>
              <w:bottom w:val="single" w:sz="6" w:space="0" w:color="auto"/>
              <w:right w:val="single" w:sz="4" w:space="0" w:color="auto"/>
            </w:tcBorders>
            <w:tcPrChange w:id="411"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00A5409C" w14:textId="58ADF94F" w:rsidR="00F40256" w:rsidRPr="00C44AF5" w:rsidRDefault="00F40256" w:rsidP="00F40256">
            <w:pPr>
              <w:pStyle w:val="TAL"/>
              <w:rPr>
                <w:ins w:id="412" w:author="MediaTek" w:date="2022-11-04T14:58:00Z"/>
              </w:rPr>
            </w:pPr>
            <w:ins w:id="413" w:author="MediaTek" w:date="2022-11-04T15:00:00Z">
              <w:r w:rsidRPr="00C44AF5">
                <w:t>38.306, 4.2.</w:t>
              </w:r>
              <w:r>
                <w:t>7</w:t>
              </w:r>
            </w:ins>
          </w:p>
        </w:tc>
        <w:tc>
          <w:tcPr>
            <w:tcW w:w="851" w:type="dxa"/>
            <w:gridSpan w:val="3"/>
            <w:tcBorders>
              <w:top w:val="single" w:sz="4" w:space="0" w:color="auto"/>
              <w:left w:val="single" w:sz="4" w:space="0" w:color="auto"/>
              <w:bottom w:val="single" w:sz="4" w:space="0" w:color="auto"/>
              <w:right w:val="single" w:sz="4" w:space="0" w:color="auto"/>
            </w:tcBorders>
            <w:tcPrChange w:id="414"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5EAC4409" w14:textId="53AD68BB" w:rsidR="00F40256" w:rsidRDefault="00F40256" w:rsidP="00F40256">
            <w:pPr>
              <w:pStyle w:val="TAL"/>
              <w:rPr>
                <w:ins w:id="415" w:author="MediaTek" w:date="2022-11-04T14:58:00Z"/>
              </w:rPr>
            </w:pPr>
            <w:ins w:id="416" w:author="MediaTek" w:date="2022-11-04T15:00:00Z">
              <w:r>
                <w:t>Rel-17</w:t>
              </w:r>
            </w:ins>
          </w:p>
        </w:tc>
        <w:tc>
          <w:tcPr>
            <w:tcW w:w="1558" w:type="dxa"/>
            <w:gridSpan w:val="3"/>
            <w:tcBorders>
              <w:top w:val="single" w:sz="4" w:space="0" w:color="auto"/>
              <w:left w:val="single" w:sz="4" w:space="0" w:color="auto"/>
              <w:bottom w:val="single" w:sz="4" w:space="0" w:color="auto"/>
              <w:right w:val="single" w:sz="4" w:space="0" w:color="auto"/>
            </w:tcBorders>
            <w:tcPrChange w:id="417"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1BB0349" w14:textId="2AB76148" w:rsidR="00F40256" w:rsidRDefault="00F40256" w:rsidP="00F40256">
            <w:pPr>
              <w:pStyle w:val="TAL"/>
              <w:rPr>
                <w:ins w:id="418" w:author="MediaTek" w:date="2022-11-04T14:58:00Z"/>
                <w:lang w:eastAsia="zh-CN"/>
              </w:rPr>
            </w:pPr>
            <w:proofErr w:type="spellStart"/>
            <w:ins w:id="419" w:author="MediaTek" w:date="2022-11-04T15:00:00Z">
              <w:r>
                <w:rPr>
                  <w:lang w:eastAsia="zh-CN"/>
                </w:rPr>
                <w:t>pc_rlmRelaxation</w:t>
              </w:r>
            </w:ins>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420"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E79C9AE" w14:textId="050CEB99" w:rsidR="00F40256" w:rsidRDefault="00F40256" w:rsidP="00F40256">
            <w:pPr>
              <w:pStyle w:val="TAL"/>
              <w:rPr>
                <w:ins w:id="421" w:author="MediaTek" w:date="2022-11-04T14:58:00Z"/>
              </w:rPr>
            </w:pPr>
            <w:ins w:id="422" w:author="MediaTek" w:date="2022-11-04T15:00:00Z">
              <w:r>
                <w:t>No</w:t>
              </w:r>
            </w:ins>
          </w:p>
        </w:tc>
        <w:tc>
          <w:tcPr>
            <w:tcW w:w="1558" w:type="dxa"/>
            <w:gridSpan w:val="3"/>
            <w:tcBorders>
              <w:top w:val="single" w:sz="4" w:space="0" w:color="auto"/>
              <w:left w:val="single" w:sz="4" w:space="0" w:color="auto"/>
              <w:bottom w:val="single" w:sz="4" w:space="0" w:color="auto"/>
              <w:right w:val="single" w:sz="4" w:space="0" w:color="auto"/>
            </w:tcBorders>
            <w:tcPrChange w:id="423"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313B00F6" w14:textId="77777777" w:rsidR="00F40256" w:rsidRPr="00C44AF5" w:rsidRDefault="00F40256" w:rsidP="00F40256">
            <w:pPr>
              <w:pStyle w:val="TAL"/>
              <w:rPr>
                <w:ins w:id="424" w:author="MediaTek" w:date="2022-11-04T14:58:00Z"/>
              </w:rPr>
            </w:pPr>
          </w:p>
        </w:tc>
        <w:tc>
          <w:tcPr>
            <w:tcW w:w="1559" w:type="dxa"/>
            <w:gridSpan w:val="3"/>
            <w:tcBorders>
              <w:top w:val="single" w:sz="4" w:space="0" w:color="auto"/>
              <w:left w:val="single" w:sz="4" w:space="0" w:color="auto"/>
              <w:bottom w:val="single" w:sz="4" w:space="0" w:color="auto"/>
              <w:right w:val="single" w:sz="4" w:space="0" w:color="auto"/>
            </w:tcBorders>
            <w:tcPrChange w:id="425"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3FA0B4A9" w14:textId="77777777" w:rsidR="00F40256" w:rsidRPr="00C44AF5" w:rsidRDefault="00F40256" w:rsidP="00F40256">
            <w:pPr>
              <w:pStyle w:val="TAL"/>
              <w:rPr>
                <w:ins w:id="426" w:author="MediaTek" w:date="2022-11-04T14:58:00Z"/>
              </w:rPr>
            </w:pPr>
          </w:p>
        </w:tc>
      </w:tr>
    </w:tbl>
    <w:p w14:paraId="33136729" w14:textId="77777777" w:rsidR="00F40256" w:rsidRPr="005B00C6" w:rsidRDefault="00F40256" w:rsidP="00F40256">
      <w:pPr>
        <w:rPr>
          <w:lang w:eastAsia="ko-KR"/>
        </w:rPr>
      </w:pPr>
    </w:p>
    <w:p w14:paraId="1BD10597" w14:textId="77777777" w:rsidR="00F40256" w:rsidRPr="00F40256" w:rsidRDefault="00F40256" w:rsidP="00F40256"/>
    <w:sectPr w:rsidR="00F40256" w:rsidRPr="00F40256" w:rsidSect="00C31F82">
      <w:headerReference w:type="even" r:id="rId13"/>
      <w:headerReference w:type="default" r:id="rId14"/>
      <w:footerReference w:type="even" r:id="rId15"/>
      <w:footerReference w:type="default" r:id="rId16"/>
      <w:headerReference w:type="first" r:id="rId17"/>
      <w:footerReference w:type="first" r:id="rId18"/>
      <w:pgSz w:w="15840" w:h="12240" w:orient="landscape"/>
      <w:pgMar w:top="1440" w:right="1440" w:bottom="1440" w:left="1440"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80693" w14:textId="77777777" w:rsidR="009905AE" w:rsidRDefault="009905AE">
      <w:r>
        <w:separator/>
      </w:r>
    </w:p>
  </w:endnote>
  <w:endnote w:type="continuationSeparator" w:id="0">
    <w:p w14:paraId="5C945B5A" w14:textId="77777777" w:rsidR="009905AE" w:rsidRDefault="00990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228CF" w14:textId="77777777" w:rsidR="009905AE" w:rsidRDefault="009905AE">
      <w:r>
        <w:separator/>
      </w:r>
    </w:p>
  </w:footnote>
  <w:footnote w:type="continuationSeparator" w:id="0">
    <w:p w14:paraId="282C3EC8" w14:textId="77777777" w:rsidR="009905AE" w:rsidRDefault="00990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F321" w14:textId="77777777" w:rsidR="009E636A" w:rsidRDefault="009E6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EE4739B"/>
    <w:multiLevelType w:val="hybridMultilevel"/>
    <w:tmpl w:val="FCCA9D56"/>
    <w:lvl w:ilvl="0" w:tplc="EFFE9C7E">
      <w:start w:val="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44"/>
  </w:num>
  <w:num w:numId="3" w16cid:durableId="2112240518">
    <w:abstractNumId w:val="15"/>
  </w:num>
  <w:num w:numId="4" w16cid:durableId="1151017561">
    <w:abstractNumId w:val="40"/>
  </w:num>
  <w:num w:numId="5" w16cid:durableId="558367989">
    <w:abstractNumId w:val="21"/>
  </w:num>
  <w:num w:numId="6" w16cid:durableId="1945503748">
    <w:abstractNumId w:val="30"/>
  </w:num>
  <w:num w:numId="7" w16cid:durableId="1161967104">
    <w:abstractNumId w:val="23"/>
  </w:num>
  <w:num w:numId="8" w16cid:durableId="897781328">
    <w:abstractNumId w:val="31"/>
  </w:num>
  <w:num w:numId="9" w16cid:durableId="986009601">
    <w:abstractNumId w:val="39"/>
  </w:num>
  <w:num w:numId="10" w16cid:durableId="716854787">
    <w:abstractNumId w:val="10"/>
  </w:num>
  <w:num w:numId="11" w16cid:durableId="1709142556">
    <w:abstractNumId w:val="41"/>
  </w:num>
  <w:num w:numId="12" w16cid:durableId="366569098">
    <w:abstractNumId w:val="29"/>
  </w:num>
  <w:num w:numId="13" w16cid:durableId="1140808287">
    <w:abstractNumId w:val="35"/>
  </w:num>
  <w:num w:numId="14" w16cid:durableId="1247617211">
    <w:abstractNumId w:val="38"/>
  </w:num>
  <w:num w:numId="15" w16cid:durableId="2002733546">
    <w:abstractNumId w:val="14"/>
  </w:num>
  <w:num w:numId="16" w16cid:durableId="2024084111">
    <w:abstractNumId w:val="34"/>
  </w:num>
  <w:num w:numId="17" w16cid:durableId="596208647">
    <w:abstractNumId w:val="33"/>
  </w:num>
  <w:num w:numId="18" w16cid:durableId="1872452683">
    <w:abstractNumId w:val="37"/>
  </w:num>
  <w:num w:numId="19" w16cid:durableId="839613685">
    <w:abstractNumId w:val="42"/>
  </w:num>
  <w:num w:numId="20" w16cid:durableId="410926326">
    <w:abstractNumId w:val="24"/>
  </w:num>
  <w:num w:numId="21" w16cid:durableId="199900986">
    <w:abstractNumId w:val="11"/>
  </w:num>
  <w:num w:numId="22" w16cid:durableId="706568235">
    <w:abstractNumId w:val="26"/>
  </w:num>
  <w:num w:numId="23" w16cid:durableId="87583013">
    <w:abstractNumId w:val="45"/>
  </w:num>
  <w:num w:numId="24" w16cid:durableId="1204175384">
    <w:abstractNumId w:val="20"/>
  </w:num>
  <w:num w:numId="25" w16cid:durableId="1814561806">
    <w:abstractNumId w:val="28"/>
  </w:num>
  <w:num w:numId="26" w16cid:durableId="1287859022">
    <w:abstractNumId w:val="19"/>
  </w:num>
  <w:num w:numId="27" w16cid:durableId="446704333">
    <w:abstractNumId w:val="32"/>
  </w:num>
  <w:num w:numId="28" w16cid:durableId="807628469">
    <w:abstractNumId w:val="17"/>
  </w:num>
  <w:num w:numId="29" w16cid:durableId="1780643197">
    <w:abstractNumId w:val="43"/>
  </w:num>
  <w:num w:numId="30" w16cid:durableId="299725331">
    <w:abstractNumId w:val="13"/>
  </w:num>
  <w:num w:numId="31" w16cid:durableId="300379159">
    <w:abstractNumId w:val="16"/>
  </w:num>
  <w:num w:numId="32" w16cid:durableId="18047774">
    <w:abstractNumId w:val="9"/>
  </w:num>
  <w:num w:numId="33" w16cid:durableId="1096441161">
    <w:abstractNumId w:val="25"/>
  </w:num>
  <w:num w:numId="34" w16cid:durableId="11956084">
    <w:abstractNumId w:val="22"/>
  </w:num>
  <w:num w:numId="35" w16cid:durableId="145829626">
    <w:abstractNumId w:val="27"/>
  </w:num>
  <w:num w:numId="36" w16cid:durableId="1958171680">
    <w:abstractNumId w:val="18"/>
  </w:num>
  <w:num w:numId="37" w16cid:durableId="437144095">
    <w:abstractNumId w:val="8"/>
  </w:num>
  <w:num w:numId="38" w16cid:durableId="1152678690">
    <w:abstractNumId w:val="12"/>
  </w:num>
  <w:num w:numId="39" w16cid:durableId="738599185">
    <w:abstractNumId w:val="6"/>
  </w:num>
  <w:num w:numId="40" w16cid:durableId="1358846640">
    <w:abstractNumId w:val="5"/>
  </w:num>
  <w:num w:numId="41" w16cid:durableId="1668825898">
    <w:abstractNumId w:val="4"/>
  </w:num>
  <w:num w:numId="42" w16cid:durableId="1429689328">
    <w:abstractNumId w:val="3"/>
  </w:num>
  <w:num w:numId="43" w16cid:durableId="1591541932">
    <w:abstractNumId w:val="2"/>
  </w:num>
  <w:num w:numId="44" w16cid:durableId="2087529712">
    <w:abstractNumId w:val="1"/>
  </w:num>
  <w:num w:numId="45" w16cid:durableId="762413024">
    <w:abstractNumId w:val="0"/>
  </w:num>
  <w:num w:numId="46" w16cid:durableId="633171070">
    <w:abstractNumId w:val="3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412"/>
    <w:rsid w:val="000548C8"/>
    <w:rsid w:val="00080035"/>
    <w:rsid w:val="000A6394"/>
    <w:rsid w:val="000B3920"/>
    <w:rsid w:val="000B7FED"/>
    <w:rsid w:val="000C038A"/>
    <w:rsid w:val="000C6598"/>
    <w:rsid w:val="000D44B3"/>
    <w:rsid w:val="000D4F90"/>
    <w:rsid w:val="000D6D34"/>
    <w:rsid w:val="000E1B00"/>
    <w:rsid w:val="000E211A"/>
    <w:rsid w:val="0011456C"/>
    <w:rsid w:val="001211EE"/>
    <w:rsid w:val="00145D43"/>
    <w:rsid w:val="00162581"/>
    <w:rsid w:val="0017333F"/>
    <w:rsid w:val="00192C46"/>
    <w:rsid w:val="00195119"/>
    <w:rsid w:val="001A08B3"/>
    <w:rsid w:val="001A7B60"/>
    <w:rsid w:val="001B0430"/>
    <w:rsid w:val="001B52F0"/>
    <w:rsid w:val="001B7A65"/>
    <w:rsid w:val="001D382C"/>
    <w:rsid w:val="001D3BE5"/>
    <w:rsid w:val="001E02F3"/>
    <w:rsid w:val="001E41F3"/>
    <w:rsid w:val="00247713"/>
    <w:rsid w:val="0026004D"/>
    <w:rsid w:val="002640DD"/>
    <w:rsid w:val="00275D12"/>
    <w:rsid w:val="0028296A"/>
    <w:rsid w:val="00284FEB"/>
    <w:rsid w:val="00285ED3"/>
    <w:rsid w:val="002860C4"/>
    <w:rsid w:val="002A2ABE"/>
    <w:rsid w:val="002A44AB"/>
    <w:rsid w:val="002B3A94"/>
    <w:rsid w:val="002B3AEF"/>
    <w:rsid w:val="002B5741"/>
    <w:rsid w:val="002D6A65"/>
    <w:rsid w:val="002E472E"/>
    <w:rsid w:val="00305409"/>
    <w:rsid w:val="00305654"/>
    <w:rsid w:val="00334CEE"/>
    <w:rsid w:val="00345D98"/>
    <w:rsid w:val="003609EF"/>
    <w:rsid w:val="0036231A"/>
    <w:rsid w:val="00374DD4"/>
    <w:rsid w:val="00382046"/>
    <w:rsid w:val="00387906"/>
    <w:rsid w:val="00393705"/>
    <w:rsid w:val="003A123F"/>
    <w:rsid w:val="003A2833"/>
    <w:rsid w:val="003C144B"/>
    <w:rsid w:val="003E1A36"/>
    <w:rsid w:val="00410371"/>
    <w:rsid w:val="004242F1"/>
    <w:rsid w:val="00432E82"/>
    <w:rsid w:val="00447B20"/>
    <w:rsid w:val="00465916"/>
    <w:rsid w:val="00476E5D"/>
    <w:rsid w:val="004B1310"/>
    <w:rsid w:val="004B75B7"/>
    <w:rsid w:val="004E2B52"/>
    <w:rsid w:val="004F6ADE"/>
    <w:rsid w:val="005016A9"/>
    <w:rsid w:val="0051580D"/>
    <w:rsid w:val="0053612E"/>
    <w:rsid w:val="00547111"/>
    <w:rsid w:val="00592D74"/>
    <w:rsid w:val="005A16C7"/>
    <w:rsid w:val="005E2C44"/>
    <w:rsid w:val="005E75CE"/>
    <w:rsid w:val="00621188"/>
    <w:rsid w:val="006257ED"/>
    <w:rsid w:val="00646E03"/>
    <w:rsid w:val="00665C47"/>
    <w:rsid w:val="006673F1"/>
    <w:rsid w:val="00695808"/>
    <w:rsid w:val="006B46FB"/>
    <w:rsid w:val="006E21FB"/>
    <w:rsid w:val="0070309D"/>
    <w:rsid w:val="007176FF"/>
    <w:rsid w:val="0072464E"/>
    <w:rsid w:val="00726CD3"/>
    <w:rsid w:val="00732765"/>
    <w:rsid w:val="00735E8D"/>
    <w:rsid w:val="00741D4A"/>
    <w:rsid w:val="00755F46"/>
    <w:rsid w:val="00760F68"/>
    <w:rsid w:val="0076146D"/>
    <w:rsid w:val="00773D12"/>
    <w:rsid w:val="00792342"/>
    <w:rsid w:val="00792C90"/>
    <w:rsid w:val="007977A8"/>
    <w:rsid w:val="007A0054"/>
    <w:rsid w:val="007A1F21"/>
    <w:rsid w:val="007B512A"/>
    <w:rsid w:val="007C2097"/>
    <w:rsid w:val="007D6A07"/>
    <w:rsid w:val="007E6F35"/>
    <w:rsid w:val="007F7259"/>
    <w:rsid w:val="008040A8"/>
    <w:rsid w:val="008279FA"/>
    <w:rsid w:val="00844D8A"/>
    <w:rsid w:val="008626E7"/>
    <w:rsid w:val="00870EE7"/>
    <w:rsid w:val="008832FA"/>
    <w:rsid w:val="008863B9"/>
    <w:rsid w:val="00895166"/>
    <w:rsid w:val="008A45A6"/>
    <w:rsid w:val="008B4550"/>
    <w:rsid w:val="008F0722"/>
    <w:rsid w:val="008F3789"/>
    <w:rsid w:val="008F686C"/>
    <w:rsid w:val="009148DE"/>
    <w:rsid w:val="00941E30"/>
    <w:rsid w:val="00943464"/>
    <w:rsid w:val="00956527"/>
    <w:rsid w:val="009748C1"/>
    <w:rsid w:val="009777D9"/>
    <w:rsid w:val="009905AE"/>
    <w:rsid w:val="00991B88"/>
    <w:rsid w:val="009A5753"/>
    <w:rsid w:val="009A579D"/>
    <w:rsid w:val="009D1645"/>
    <w:rsid w:val="009E3297"/>
    <w:rsid w:val="009E636A"/>
    <w:rsid w:val="009F49C5"/>
    <w:rsid w:val="009F734F"/>
    <w:rsid w:val="00A246B6"/>
    <w:rsid w:val="00A47E70"/>
    <w:rsid w:val="00A50CF0"/>
    <w:rsid w:val="00A579C1"/>
    <w:rsid w:val="00A7671C"/>
    <w:rsid w:val="00A956C0"/>
    <w:rsid w:val="00AA2CBC"/>
    <w:rsid w:val="00AB18EB"/>
    <w:rsid w:val="00AC3DF4"/>
    <w:rsid w:val="00AC5113"/>
    <w:rsid w:val="00AC5820"/>
    <w:rsid w:val="00AD1CD8"/>
    <w:rsid w:val="00B015E3"/>
    <w:rsid w:val="00B111BC"/>
    <w:rsid w:val="00B2588E"/>
    <w:rsid w:val="00B258BB"/>
    <w:rsid w:val="00B35BEF"/>
    <w:rsid w:val="00B67B97"/>
    <w:rsid w:val="00B968C8"/>
    <w:rsid w:val="00BA3EC5"/>
    <w:rsid w:val="00BA51D9"/>
    <w:rsid w:val="00BA788D"/>
    <w:rsid w:val="00BA7CAD"/>
    <w:rsid w:val="00BB5DFC"/>
    <w:rsid w:val="00BD279D"/>
    <w:rsid w:val="00BD6BB8"/>
    <w:rsid w:val="00C25FCF"/>
    <w:rsid w:val="00C31F82"/>
    <w:rsid w:val="00C6085F"/>
    <w:rsid w:val="00C66BA2"/>
    <w:rsid w:val="00C95985"/>
    <w:rsid w:val="00CC34ED"/>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93ABF"/>
    <w:rsid w:val="00DB15D2"/>
    <w:rsid w:val="00DC2EEF"/>
    <w:rsid w:val="00DE34CF"/>
    <w:rsid w:val="00E105E8"/>
    <w:rsid w:val="00E13F3D"/>
    <w:rsid w:val="00E232B0"/>
    <w:rsid w:val="00E34898"/>
    <w:rsid w:val="00E62CB9"/>
    <w:rsid w:val="00EB09B7"/>
    <w:rsid w:val="00EE7D7C"/>
    <w:rsid w:val="00F0707C"/>
    <w:rsid w:val="00F25D98"/>
    <w:rsid w:val="00F300FB"/>
    <w:rsid w:val="00F40256"/>
    <w:rsid w:val="00F6485C"/>
    <w:rsid w:val="00F64E11"/>
    <w:rsid w:val="00F767E2"/>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3">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4">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5">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6">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7">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e"/>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8">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a">
    <w:name w:val="段落フォント1"/>
    <w:rsid w:val="00D06061"/>
  </w:style>
  <w:style w:type="character" w:customStyle="1" w:styleId="1b">
    <w:name w:val="コメント参照1"/>
    <w:rsid w:val="00D06061"/>
    <w:rPr>
      <w:sz w:val="16"/>
    </w:rPr>
  </w:style>
  <w:style w:type="paragraph" w:customStyle="1" w:styleId="1c">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06061"/>
    <w:pPr>
      <w:ind w:left="851" w:hanging="284"/>
    </w:pPr>
  </w:style>
  <w:style w:type="paragraph" w:customStyle="1" w:styleId="1e">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f">
    <w:name w:val="コメント文字列1"/>
    <w:basedOn w:val="Normal"/>
    <w:rsid w:val="00D06061"/>
    <w:pPr>
      <w:suppressAutoHyphens/>
    </w:pPr>
    <w:rPr>
      <w:rFonts w:eastAsia="MS Mincho" w:cs="CG Times (WN)"/>
      <w:lang w:eastAsia="ar-SA"/>
    </w:rPr>
  </w:style>
  <w:style w:type="paragraph" w:customStyle="1" w:styleId="1f0">
    <w:name w:val="吹き出し1"/>
    <w:basedOn w:val="Normal"/>
    <w:rsid w:val="00D06061"/>
    <w:pPr>
      <w:suppressAutoHyphens/>
    </w:pPr>
    <w:rPr>
      <w:rFonts w:ascii="Tahoma" w:eastAsia="MS Mincho" w:hAnsi="Tahoma" w:cs="Tahoma"/>
      <w:sz w:val="16"/>
      <w:szCs w:val="16"/>
      <w:lang w:eastAsia="ar-SA"/>
    </w:rPr>
  </w:style>
  <w:style w:type="paragraph" w:customStyle="1" w:styleId="1f1">
    <w:name w:val="コメント内容1"/>
    <w:basedOn w:val="1f"/>
    <w:next w:val="1f"/>
    <w:rsid w:val="00D06061"/>
    <w:rPr>
      <w:b/>
      <w:bCs/>
    </w:rPr>
  </w:style>
  <w:style w:type="paragraph" w:customStyle="1" w:styleId="1f2">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3">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6">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7">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8">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06061"/>
    <w:rPr>
      <w:rFonts w:ascii="MingLiU" w:eastAsia="MingLiU" w:hAnsi="Courier New" w:cs="Courier New"/>
      <w:sz w:val="24"/>
      <w:szCs w:val="24"/>
      <w:lang w:val="en-GB" w:eastAsia="en-US"/>
    </w:rPr>
  </w:style>
  <w:style w:type="character" w:customStyle="1" w:styleId="1fb">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c">
    <w:name w:val="吹き出し (文字)1"/>
    <w:uiPriority w:val="99"/>
    <w:semiHidden/>
    <w:rsid w:val="00D06061"/>
    <w:rPr>
      <w:rFonts w:ascii="MS Mincho" w:eastAsia="MS Mincho" w:hAnsi="Times New Roman"/>
      <w:sz w:val="18"/>
      <w:szCs w:val="18"/>
      <w:lang w:val="en-GB" w:eastAsia="en-US"/>
    </w:rPr>
  </w:style>
  <w:style w:type="character" w:customStyle="1" w:styleId="1fd">
    <w:name w:val="見出しマップ (文字)1"/>
    <w:uiPriority w:val="99"/>
    <w:semiHidden/>
    <w:rsid w:val="00D0606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f">
    <w:name w:val="コメント文字列 (文字)1"/>
    <w:uiPriority w:val="99"/>
    <w:semiHidden/>
    <w:rsid w:val="00D06061"/>
    <w:rPr>
      <w:rFonts w:ascii="Times New Roman" w:eastAsia="Times New Roman" w:hAnsi="Times New Roman"/>
      <w:lang w:val="en-GB" w:eastAsia="en-US"/>
    </w:rPr>
  </w:style>
  <w:style w:type="character" w:customStyle="1" w:styleId="1ff0">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f1">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4">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2">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6">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34"/>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35"/>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36"/>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26CD3"/>
  </w:style>
  <w:style w:type="numbering" w:customStyle="1" w:styleId="1213">
    <w:name w:val="リストなし121"/>
    <w:next w:val="NoList"/>
    <w:uiPriority w:val="99"/>
    <w:semiHidden/>
    <w:unhideWhenUsed/>
    <w:rsid w:val="00726CD3"/>
  </w:style>
  <w:style w:type="numbering" w:customStyle="1" w:styleId="11110">
    <w:name w:val="无列表1111"/>
    <w:next w:val="NoList"/>
    <w:semiHidden/>
    <w:rsid w:val="00726CD3"/>
  </w:style>
  <w:style w:type="numbering" w:customStyle="1" w:styleId="11111">
    <w:name w:val="リストなし1111"/>
    <w:next w:val="NoList"/>
    <w:uiPriority w:val="99"/>
    <w:semiHidden/>
    <w:unhideWhenUsed/>
    <w:rsid w:val="00726CD3"/>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26CD3"/>
  </w:style>
  <w:style w:type="numbering" w:customStyle="1" w:styleId="132">
    <w:name w:val="リストなし13"/>
    <w:next w:val="NoList"/>
    <w:uiPriority w:val="99"/>
    <w:semiHidden/>
    <w:unhideWhenUsed/>
    <w:rsid w:val="00726CD3"/>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26CD3"/>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26CD3"/>
  </w:style>
  <w:style w:type="numbering" w:customStyle="1" w:styleId="141">
    <w:name w:val="リストなし14"/>
    <w:next w:val="NoList"/>
    <w:uiPriority w:val="99"/>
    <w:semiHidden/>
    <w:unhideWhenUsed/>
    <w:rsid w:val="00726CD3"/>
  </w:style>
  <w:style w:type="numbering" w:customStyle="1" w:styleId="1130">
    <w:name w:val="无列表113"/>
    <w:next w:val="NoList"/>
    <w:semiHidden/>
    <w:rsid w:val="00726CD3"/>
  </w:style>
  <w:style w:type="numbering" w:customStyle="1" w:styleId="1131">
    <w:name w:val="リストなし113"/>
    <w:next w:val="NoList"/>
    <w:uiPriority w:val="99"/>
    <w:semiHidden/>
    <w:unhideWhenUsed/>
    <w:rsid w:val="00726CD3"/>
  </w:style>
  <w:style w:type="numbering" w:customStyle="1" w:styleId="1220">
    <w:name w:val="无列表122"/>
    <w:next w:val="NoList"/>
    <w:semiHidden/>
    <w:rsid w:val="00726CD3"/>
  </w:style>
  <w:style w:type="numbering" w:customStyle="1" w:styleId="1221">
    <w:name w:val="リストなし122"/>
    <w:next w:val="NoList"/>
    <w:uiPriority w:val="99"/>
    <w:semiHidden/>
    <w:unhideWhenUsed/>
    <w:rsid w:val="00726CD3"/>
  </w:style>
  <w:style w:type="numbering" w:customStyle="1" w:styleId="11120">
    <w:name w:val="无列表1112"/>
    <w:next w:val="NoList"/>
    <w:semiHidden/>
    <w:rsid w:val="00726CD3"/>
  </w:style>
  <w:style w:type="numbering" w:customStyle="1" w:styleId="11121">
    <w:name w:val="リストなし1112"/>
    <w:next w:val="NoList"/>
    <w:uiPriority w:val="99"/>
    <w:semiHidden/>
    <w:unhideWhenUsed/>
    <w:rsid w:val="00726CD3"/>
  </w:style>
  <w:style w:type="numbering" w:customStyle="1" w:styleId="1320">
    <w:name w:val="无列表132"/>
    <w:next w:val="NoList"/>
    <w:semiHidden/>
    <w:rsid w:val="00726CD3"/>
  </w:style>
  <w:style w:type="numbering" w:customStyle="1" w:styleId="1311">
    <w:name w:val="リストなし131"/>
    <w:next w:val="NoList"/>
    <w:uiPriority w:val="99"/>
    <w:semiHidden/>
    <w:unhideWhenUsed/>
    <w:rsid w:val="00726CD3"/>
  </w:style>
  <w:style w:type="numbering" w:customStyle="1" w:styleId="11210">
    <w:name w:val="无列表1121"/>
    <w:next w:val="NoList"/>
    <w:semiHidden/>
    <w:rsid w:val="00726CD3"/>
  </w:style>
  <w:style w:type="numbering" w:customStyle="1" w:styleId="11211">
    <w:name w:val="リストなし1121"/>
    <w:next w:val="NoList"/>
    <w:uiPriority w:val="99"/>
    <w:semiHidden/>
    <w:unhideWhenUsed/>
    <w:rsid w:val="00726CD3"/>
  </w:style>
  <w:style w:type="numbering" w:customStyle="1" w:styleId="150">
    <w:name w:val="无列表15"/>
    <w:next w:val="NoList"/>
    <w:semiHidden/>
    <w:rsid w:val="00726CD3"/>
  </w:style>
  <w:style w:type="numbering" w:customStyle="1" w:styleId="151">
    <w:name w:val="リストなし15"/>
    <w:next w:val="NoList"/>
    <w:uiPriority w:val="99"/>
    <w:semiHidden/>
    <w:unhideWhenUsed/>
    <w:rsid w:val="00726CD3"/>
  </w:style>
  <w:style w:type="numbering" w:customStyle="1" w:styleId="1140">
    <w:name w:val="无列表114"/>
    <w:next w:val="NoList"/>
    <w:semiHidden/>
    <w:rsid w:val="00726CD3"/>
  </w:style>
  <w:style w:type="numbering" w:customStyle="1" w:styleId="1141">
    <w:name w:val="リストなし114"/>
    <w:next w:val="NoList"/>
    <w:uiPriority w:val="99"/>
    <w:semiHidden/>
    <w:unhideWhenUsed/>
    <w:rsid w:val="00726CD3"/>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26CD3"/>
  </w:style>
  <w:style w:type="numbering" w:customStyle="1" w:styleId="1231">
    <w:name w:val="リストなし123"/>
    <w:next w:val="NoList"/>
    <w:uiPriority w:val="99"/>
    <w:semiHidden/>
    <w:unhideWhenUsed/>
    <w:rsid w:val="00726CD3"/>
  </w:style>
  <w:style w:type="numbering" w:customStyle="1" w:styleId="NoList116">
    <w:name w:val="No List116"/>
    <w:next w:val="NoList"/>
    <w:uiPriority w:val="99"/>
    <w:semiHidden/>
    <w:unhideWhenUsed/>
    <w:rsid w:val="00726CD3"/>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26CD3"/>
  </w:style>
  <w:style w:type="numbering" w:customStyle="1" w:styleId="11130">
    <w:name w:val="リストなし1113"/>
    <w:next w:val="NoList"/>
    <w:uiPriority w:val="99"/>
    <w:semiHidden/>
    <w:unhideWhenUsed/>
    <w:rsid w:val="00726CD3"/>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26CD3"/>
  </w:style>
  <w:style w:type="numbering" w:customStyle="1" w:styleId="1321">
    <w:name w:val="リストなし132"/>
    <w:next w:val="NoList"/>
    <w:uiPriority w:val="99"/>
    <w:semiHidden/>
    <w:unhideWhenUsed/>
    <w:rsid w:val="00726CD3"/>
  </w:style>
  <w:style w:type="numbering" w:customStyle="1" w:styleId="1122">
    <w:name w:val="无列表1122"/>
    <w:next w:val="NoList"/>
    <w:semiHidden/>
    <w:rsid w:val="00726CD3"/>
  </w:style>
  <w:style w:type="numbering" w:customStyle="1" w:styleId="11220">
    <w:name w:val="リストなし1122"/>
    <w:next w:val="NoList"/>
    <w:uiPriority w:val="99"/>
    <w:semiHidden/>
    <w:unhideWhenUsed/>
    <w:rsid w:val="00726CD3"/>
  </w:style>
  <w:style w:type="numbering" w:customStyle="1" w:styleId="NoList117">
    <w:name w:val="No List117"/>
    <w:next w:val="NoList"/>
    <w:uiPriority w:val="99"/>
    <w:semiHidden/>
    <w:rsid w:val="00726CD3"/>
  </w:style>
  <w:style w:type="numbering" w:customStyle="1" w:styleId="161">
    <w:name w:val="无列表16"/>
    <w:next w:val="NoList"/>
    <w:semiHidden/>
    <w:rsid w:val="00726CD3"/>
  </w:style>
  <w:style w:type="numbering" w:customStyle="1" w:styleId="162">
    <w:name w:val="リストなし16"/>
    <w:next w:val="NoList"/>
    <w:uiPriority w:val="99"/>
    <w:semiHidden/>
    <w:unhideWhenUsed/>
    <w:rsid w:val="00726CD3"/>
  </w:style>
  <w:style w:type="numbering" w:customStyle="1" w:styleId="1150">
    <w:name w:val="无列表115"/>
    <w:next w:val="NoList"/>
    <w:semiHidden/>
    <w:rsid w:val="00726CD3"/>
  </w:style>
  <w:style w:type="numbering" w:customStyle="1" w:styleId="1151">
    <w:name w:val="リストなし115"/>
    <w:next w:val="NoList"/>
    <w:uiPriority w:val="99"/>
    <w:semiHidden/>
    <w:unhideWhenUsed/>
    <w:rsid w:val="00726CD3"/>
  </w:style>
  <w:style w:type="numbering" w:customStyle="1" w:styleId="NoList35">
    <w:name w:val="No List35"/>
    <w:next w:val="NoList"/>
    <w:uiPriority w:val="99"/>
    <w:semiHidden/>
    <w:unhideWhenUsed/>
    <w:rsid w:val="00726CD3"/>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26CD3"/>
  </w:style>
  <w:style w:type="numbering" w:customStyle="1" w:styleId="1241">
    <w:name w:val="リストなし124"/>
    <w:next w:val="NoList"/>
    <w:uiPriority w:val="99"/>
    <w:semiHidden/>
    <w:unhideWhenUsed/>
    <w:rsid w:val="00726CD3"/>
  </w:style>
  <w:style w:type="numbering" w:customStyle="1" w:styleId="NoList118">
    <w:name w:val="No List118"/>
    <w:next w:val="NoList"/>
    <w:uiPriority w:val="99"/>
    <w:semiHidden/>
    <w:unhideWhenUsed/>
    <w:rsid w:val="00726CD3"/>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26CD3"/>
  </w:style>
  <w:style w:type="numbering" w:customStyle="1" w:styleId="11140">
    <w:name w:val="リストなし1114"/>
    <w:next w:val="NoList"/>
    <w:uiPriority w:val="99"/>
    <w:semiHidden/>
    <w:unhideWhenUsed/>
    <w:rsid w:val="00726CD3"/>
  </w:style>
  <w:style w:type="numbering" w:customStyle="1" w:styleId="NoList45">
    <w:name w:val="No List45"/>
    <w:next w:val="NoList"/>
    <w:uiPriority w:val="99"/>
    <w:semiHidden/>
    <w:unhideWhenUsed/>
    <w:rsid w:val="00726CD3"/>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26CD3"/>
  </w:style>
  <w:style w:type="numbering" w:customStyle="1" w:styleId="1330">
    <w:name w:val="リストなし133"/>
    <w:next w:val="NoList"/>
    <w:uiPriority w:val="99"/>
    <w:semiHidden/>
    <w:unhideWhenUsed/>
    <w:rsid w:val="00726CD3"/>
  </w:style>
  <w:style w:type="numbering" w:customStyle="1" w:styleId="NoList124">
    <w:name w:val="No List124"/>
    <w:next w:val="NoList"/>
    <w:uiPriority w:val="99"/>
    <w:semiHidden/>
    <w:unhideWhenUsed/>
    <w:rsid w:val="00726CD3"/>
  </w:style>
  <w:style w:type="numbering" w:customStyle="1" w:styleId="1123">
    <w:name w:val="无列表1123"/>
    <w:next w:val="NoList"/>
    <w:semiHidden/>
    <w:rsid w:val="00726CD3"/>
  </w:style>
  <w:style w:type="numbering" w:customStyle="1" w:styleId="11230">
    <w:name w:val="リストなし1123"/>
    <w:next w:val="NoList"/>
    <w:uiPriority w:val="99"/>
    <w:semiHidden/>
    <w:unhideWhenUsed/>
    <w:rsid w:val="00726CD3"/>
  </w:style>
  <w:style w:type="character" w:customStyle="1" w:styleId="CommentSubjectChar4">
    <w:name w:val="Comment Subject Char4"/>
    <w:rsid w:val="00726CD3"/>
    <w:rPr>
      <w:rFonts w:ascii="Times New Roman" w:hAnsi="Times New Roman"/>
      <w:b/>
      <w:bCs/>
      <w:lang w:val="en-GB" w:eastAsia="en-US"/>
    </w:rPr>
  </w:style>
  <w:style w:type="character" w:customStyle="1" w:styleId="1ff7">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1212</Words>
  <Characters>6915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6</cp:revision>
  <cp:lastPrinted>1900-01-01T00:00:00Z</cp:lastPrinted>
  <dcterms:created xsi:type="dcterms:W3CDTF">2022-11-10T18:23:00Z</dcterms:created>
  <dcterms:modified xsi:type="dcterms:W3CDTF">2022-11-11T10:01:00Z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2022-11-04T14:44:42Z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41238ede-d24f-434d-af41-c855c449898a</vt:lpwstr>
  </property>
  <property fmtid="{D5CDD505-2E9C-101B-9397-08002B2CF9AE}" pid="27" name="MSIP_Label_83bcef13-7cac-433f-ba1d-47a323951816_ContentBits">
    <vt:lpwstr>0</vt:lpwstr>
  </property>
</Properties>
</file>